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014499" w:rsidR="001E41F3" w:rsidRPr="000001BD" w:rsidRDefault="001E41F3">
      <w:pPr>
        <w:pStyle w:val="CRCoverPage"/>
        <w:tabs>
          <w:tab w:val="right" w:pos="9639"/>
        </w:tabs>
        <w:spacing w:after="0"/>
        <w:rPr>
          <w:b/>
          <w:i/>
          <w:noProof/>
          <w:sz w:val="28"/>
          <w:lang w:val="en-US"/>
        </w:rPr>
      </w:pPr>
      <w:r w:rsidRPr="000001BD">
        <w:rPr>
          <w:b/>
          <w:noProof/>
          <w:sz w:val="24"/>
          <w:lang w:val="en-US"/>
        </w:rPr>
        <w:t xml:space="preserve">3GPP </w:t>
      </w:r>
      <w:r w:rsidR="00E6667D" w:rsidRPr="000001BD">
        <w:rPr>
          <w:b/>
          <w:noProof/>
          <w:sz w:val="24"/>
          <w:lang w:val="en-US"/>
        </w:rPr>
        <w:t xml:space="preserve">TSG-WG </w:t>
      </w:r>
      <w:r w:rsidR="00E25F64" w:rsidRPr="000001BD">
        <w:rPr>
          <w:b/>
          <w:noProof/>
          <w:sz w:val="24"/>
          <w:lang w:val="en-US"/>
        </w:rPr>
        <w:t>SA</w:t>
      </w:r>
      <w:r w:rsidR="00E6667D" w:rsidRPr="000001BD">
        <w:rPr>
          <w:b/>
          <w:noProof/>
          <w:sz w:val="24"/>
          <w:lang w:val="en-US"/>
        </w:rPr>
        <w:t>2</w:t>
      </w:r>
      <w:r w:rsidR="00E25F64" w:rsidRPr="000001BD">
        <w:rPr>
          <w:b/>
          <w:noProof/>
          <w:sz w:val="24"/>
          <w:lang w:val="en-US"/>
        </w:rPr>
        <w:t xml:space="preserve"> Meeting</w:t>
      </w:r>
      <w:r w:rsidRPr="000001BD">
        <w:rPr>
          <w:b/>
          <w:noProof/>
          <w:sz w:val="24"/>
          <w:lang w:val="en-US"/>
        </w:rPr>
        <w:t xml:space="preserve"> #</w:t>
      </w:r>
      <w:r w:rsidR="00CD61B0" w:rsidRPr="000001BD">
        <w:rPr>
          <w:b/>
          <w:noProof/>
          <w:sz w:val="24"/>
          <w:lang w:val="en-US"/>
        </w:rPr>
        <w:t>1</w:t>
      </w:r>
      <w:r w:rsidR="00E6667D" w:rsidRPr="000001BD">
        <w:rPr>
          <w:b/>
          <w:noProof/>
          <w:sz w:val="24"/>
          <w:lang w:val="en-US"/>
        </w:rPr>
        <w:t>64</w:t>
      </w:r>
      <w:r w:rsidRPr="00E15D8A">
        <w:rPr>
          <w:b/>
          <w:i/>
          <w:noProof/>
          <w:sz w:val="28"/>
          <w:lang w:val="en-US"/>
        </w:rPr>
        <w:tab/>
      </w:r>
      <w:r w:rsidR="00AE7E78" w:rsidRPr="00E15D8A">
        <w:rPr>
          <w:b/>
          <w:i/>
          <w:noProof/>
          <w:sz w:val="28"/>
          <w:lang w:val="en-US"/>
        </w:rPr>
        <w:t>S</w:t>
      </w:r>
      <w:r w:rsidR="00E6667D" w:rsidRPr="000001BD">
        <w:rPr>
          <w:b/>
          <w:i/>
          <w:noProof/>
          <w:sz w:val="28"/>
          <w:lang w:val="en-US"/>
        </w:rPr>
        <w:t>2</w:t>
      </w:r>
      <w:r w:rsidR="00AE7E78" w:rsidRPr="000001BD">
        <w:rPr>
          <w:b/>
          <w:i/>
          <w:noProof/>
          <w:sz w:val="28"/>
          <w:lang w:val="en-US"/>
        </w:rPr>
        <w:t>-2</w:t>
      </w:r>
      <w:r w:rsidR="00902D29" w:rsidRPr="000001BD">
        <w:rPr>
          <w:b/>
          <w:i/>
          <w:noProof/>
          <w:sz w:val="28"/>
          <w:lang w:val="en-US"/>
        </w:rPr>
        <w:t>4</w:t>
      </w:r>
      <w:r w:rsidR="000001BD">
        <w:rPr>
          <w:b/>
          <w:i/>
          <w:noProof/>
          <w:sz w:val="28"/>
          <w:lang w:val="en-US"/>
        </w:rPr>
        <w:t>07647</w:t>
      </w:r>
    </w:p>
    <w:p w14:paraId="7CB45193" w14:textId="3EC209FD" w:rsidR="001E41F3" w:rsidRPr="0004319F" w:rsidRDefault="00E6667D" w:rsidP="00CD61B0">
      <w:pPr>
        <w:pStyle w:val="CRCoverPage"/>
        <w:tabs>
          <w:tab w:val="right" w:pos="5103"/>
          <w:tab w:val="right" w:pos="9639"/>
        </w:tabs>
        <w:outlineLvl w:val="0"/>
        <w:rPr>
          <w:b/>
          <w:noProof/>
          <w:sz w:val="24"/>
        </w:rPr>
      </w:pPr>
      <w:r w:rsidRPr="00F631A5">
        <w:rPr>
          <w:b/>
          <w:noProof/>
          <w:sz w:val="24"/>
        </w:rPr>
        <w:t>Maastricht</w:t>
      </w:r>
      <w:r w:rsidR="001E41F3" w:rsidRPr="00F631A5">
        <w:rPr>
          <w:b/>
          <w:noProof/>
          <w:sz w:val="24"/>
        </w:rPr>
        <w:t xml:space="preserve">, </w:t>
      </w:r>
      <w:r w:rsidRPr="00F631A5">
        <w:rPr>
          <w:b/>
          <w:noProof/>
          <w:sz w:val="24"/>
        </w:rPr>
        <w:t>Netherlands</w:t>
      </w:r>
      <w:r w:rsidR="00DF7EB1" w:rsidRPr="00F631A5">
        <w:rPr>
          <w:b/>
          <w:noProof/>
          <w:sz w:val="24"/>
        </w:rPr>
        <w:t xml:space="preserve">, </w:t>
      </w:r>
      <w:r w:rsidRPr="00F631A5">
        <w:rPr>
          <w:rFonts w:eastAsia="Arial Unicode MS" w:cs="Arial"/>
          <w:b/>
          <w:bCs/>
          <w:sz w:val="24"/>
        </w:rPr>
        <w:t>August</w:t>
      </w:r>
      <w:r w:rsidR="009C46E2" w:rsidRPr="00F631A5">
        <w:rPr>
          <w:rFonts w:eastAsia="Arial Unicode MS" w:cs="Arial"/>
          <w:b/>
          <w:bCs/>
          <w:sz w:val="24"/>
        </w:rPr>
        <w:t xml:space="preserve"> </w:t>
      </w:r>
      <w:r w:rsidR="00932BB3" w:rsidRPr="00F631A5">
        <w:rPr>
          <w:rFonts w:eastAsia="Arial Unicode MS" w:cs="Arial"/>
          <w:b/>
          <w:bCs/>
          <w:sz w:val="24"/>
        </w:rPr>
        <w:t>1</w:t>
      </w:r>
      <w:r w:rsidRPr="00F631A5">
        <w:rPr>
          <w:rFonts w:eastAsia="Arial Unicode MS" w:cs="Arial"/>
          <w:b/>
          <w:bCs/>
          <w:sz w:val="24"/>
        </w:rPr>
        <w:t>9</w:t>
      </w:r>
      <w:r w:rsidR="00DF7EB1" w:rsidRPr="00F631A5">
        <w:rPr>
          <w:rFonts w:eastAsia="Arial Unicode MS" w:cs="Arial"/>
          <w:b/>
          <w:bCs/>
          <w:sz w:val="24"/>
          <w:vertAlign w:val="superscript"/>
        </w:rPr>
        <w:t>th</w:t>
      </w:r>
      <w:r w:rsidR="00DF7EB1" w:rsidRPr="00F631A5">
        <w:rPr>
          <w:rFonts w:eastAsia="Arial Unicode MS" w:cs="Arial"/>
          <w:b/>
          <w:bCs/>
          <w:sz w:val="24"/>
        </w:rPr>
        <w:t xml:space="preserve"> </w:t>
      </w:r>
      <w:r w:rsidR="00CD61B0" w:rsidRPr="00F631A5">
        <w:rPr>
          <w:rFonts w:eastAsia="Arial Unicode MS" w:cs="Arial"/>
          <w:b/>
          <w:bCs/>
          <w:sz w:val="24"/>
        </w:rPr>
        <w:t xml:space="preserve">– </w:t>
      </w:r>
      <w:r w:rsidRPr="00F631A5">
        <w:rPr>
          <w:rFonts w:eastAsia="Arial Unicode MS" w:cs="Arial"/>
          <w:b/>
          <w:bCs/>
          <w:sz w:val="24"/>
        </w:rPr>
        <w:t xml:space="preserve">August </w:t>
      </w:r>
      <w:r w:rsidR="00932BB3" w:rsidRPr="00F631A5">
        <w:rPr>
          <w:rFonts w:eastAsia="Arial Unicode MS" w:cs="Arial"/>
          <w:b/>
          <w:bCs/>
          <w:sz w:val="24"/>
        </w:rPr>
        <w:t>2</w:t>
      </w:r>
      <w:r w:rsidRPr="00F631A5">
        <w:rPr>
          <w:rFonts w:eastAsia="Arial Unicode MS" w:cs="Arial"/>
          <w:b/>
          <w:bCs/>
          <w:sz w:val="24"/>
        </w:rPr>
        <w:t>3</w:t>
      </w:r>
      <w:r w:rsidRPr="00F631A5">
        <w:rPr>
          <w:rFonts w:eastAsia="Arial Unicode MS" w:cs="Arial"/>
          <w:b/>
          <w:bCs/>
          <w:sz w:val="24"/>
          <w:vertAlign w:val="superscript"/>
        </w:rPr>
        <w:t>rd</w:t>
      </w:r>
      <w:r w:rsidR="00CD61B0" w:rsidRPr="00F631A5">
        <w:rPr>
          <w:rFonts w:eastAsia="Arial Unicode MS" w:cs="Arial"/>
          <w:b/>
          <w:bCs/>
          <w:sz w:val="24"/>
        </w:rPr>
        <w:t>, 202</w:t>
      </w:r>
      <w:r w:rsidR="00902D29" w:rsidRPr="00F631A5">
        <w:rPr>
          <w:rFonts w:eastAsia="Arial Unicode MS" w:cs="Arial"/>
          <w:b/>
          <w:bCs/>
          <w:sz w:val="24"/>
        </w:rPr>
        <w:t>4</w:t>
      </w:r>
      <w:r w:rsidR="00CD61B0" w:rsidRPr="00F631A5">
        <w:rPr>
          <w:b/>
          <w:noProof/>
          <w:sz w:val="24"/>
        </w:rPr>
        <w:tab/>
      </w:r>
      <w:r w:rsidR="00267053" w:rsidRPr="00E817C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3FC908B8" w:rsidR="001E41F3" w:rsidRPr="0004319F" w:rsidRDefault="00AE7E78" w:rsidP="00E77F12">
            <w:pPr>
              <w:pStyle w:val="CRCoverPage"/>
              <w:spacing w:after="0"/>
              <w:jc w:val="center"/>
              <w:rPr>
                <w:b/>
                <w:noProof/>
                <w:sz w:val="28"/>
              </w:rPr>
            </w:pPr>
            <w:r w:rsidRPr="0004319F">
              <w:rPr>
                <w:b/>
                <w:noProof/>
                <w:sz w:val="28"/>
              </w:rPr>
              <w:t>23.</w:t>
            </w:r>
            <w:r w:rsidR="00E77F12" w:rsidRPr="0004319F">
              <w:rPr>
                <w:b/>
                <w:noProof/>
                <w:sz w:val="28"/>
              </w:rPr>
              <w:t>288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6C4D4A9B" w:rsidR="001E41F3" w:rsidRPr="0004319F" w:rsidRDefault="000001BD" w:rsidP="00E77F12">
            <w:pPr>
              <w:pStyle w:val="CRCoverPage"/>
              <w:spacing w:after="0"/>
              <w:jc w:val="center"/>
              <w:rPr>
                <w:b/>
                <w:noProof/>
              </w:rPr>
            </w:pPr>
            <w:r w:rsidRPr="000001BD">
              <w:rPr>
                <w:b/>
                <w:noProof/>
                <w:sz w:val="28"/>
                <w:szCs w:val="28"/>
              </w:rPr>
              <w:t>1128</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3FB587E2" w:rsidR="001E41F3" w:rsidRPr="0004319F" w:rsidRDefault="001E41F3" w:rsidP="00E13F3D">
            <w:pPr>
              <w:pStyle w:val="CRCoverPage"/>
              <w:spacing w:after="0"/>
              <w:jc w:val="center"/>
              <w:rPr>
                <w:b/>
                <w:noProof/>
                <w:sz w:val="28"/>
                <w:szCs w:val="28"/>
              </w:rPr>
            </w:pP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0335FB" w:rsidR="001E41F3" w:rsidRPr="0004319F" w:rsidRDefault="00AE7E78">
            <w:pPr>
              <w:pStyle w:val="CRCoverPage"/>
              <w:spacing w:after="0"/>
              <w:jc w:val="center"/>
              <w:rPr>
                <w:noProof/>
                <w:sz w:val="28"/>
              </w:rPr>
            </w:pPr>
            <w:r w:rsidRPr="000001BD">
              <w:rPr>
                <w:b/>
                <w:noProof/>
                <w:sz w:val="28"/>
              </w:rPr>
              <w:t>1</w:t>
            </w:r>
            <w:r w:rsidR="004D126A" w:rsidRPr="000001BD">
              <w:rPr>
                <w:b/>
                <w:noProof/>
                <w:sz w:val="28"/>
              </w:rPr>
              <w:t>8</w:t>
            </w:r>
            <w:r w:rsidRPr="000001BD">
              <w:rPr>
                <w:b/>
                <w:noProof/>
                <w:sz w:val="28"/>
              </w:rPr>
              <w:t>.</w:t>
            </w:r>
            <w:r w:rsidR="00845206" w:rsidRPr="000001BD">
              <w:rPr>
                <w:b/>
                <w:noProof/>
                <w:sz w:val="28"/>
              </w:rPr>
              <w:t>6</w:t>
            </w:r>
            <w:r w:rsidRPr="000001BD">
              <w:rPr>
                <w:b/>
                <w:noProof/>
                <w:sz w:val="28"/>
              </w:rPr>
              <w:t>.</w:t>
            </w:r>
            <w:r w:rsidR="00760C0B" w:rsidRPr="000001B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Hyperlink"/>
                  <w:rFonts w:cs="Arial"/>
                  <w:b/>
                  <w:i/>
                  <w:noProof/>
                  <w:color w:val="FF0000"/>
                </w:rPr>
                <w:t>HE</w:t>
              </w:r>
              <w:bookmarkStart w:id="0" w:name="_Hlt497126619"/>
              <w:r w:rsidRPr="0004319F">
                <w:rPr>
                  <w:rStyle w:val="Hyperlink"/>
                  <w:rFonts w:cs="Arial"/>
                  <w:b/>
                  <w:i/>
                  <w:noProof/>
                  <w:color w:val="FF0000"/>
                </w:rPr>
                <w:t>L</w:t>
              </w:r>
              <w:bookmarkEnd w:id="0"/>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4FB69EDC" w:rsidR="001E41F3" w:rsidRPr="0004319F" w:rsidRDefault="00511023" w:rsidP="00110EB9">
            <w:pPr>
              <w:pStyle w:val="CRCoverPage"/>
              <w:spacing w:after="0"/>
              <w:rPr>
                <w:noProof/>
              </w:rPr>
            </w:pPr>
            <w:r>
              <w:t>QoS and policy assistance service by NWDAF</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617277B4" w:rsidR="001E41F3" w:rsidRPr="0004319F" w:rsidRDefault="00E77F12" w:rsidP="00E77F12">
            <w:pPr>
              <w:pStyle w:val="CRCoverPage"/>
              <w:spacing w:after="0"/>
              <w:rPr>
                <w:noProof/>
              </w:rPr>
            </w:pPr>
            <w:r w:rsidRPr="0004319F">
              <w:rPr>
                <w:noProof/>
              </w:rPr>
              <w:t xml:space="preserve"> </w:t>
            </w:r>
            <w:r w:rsidR="00AE7E78" w:rsidRPr="0004319F">
              <w:rPr>
                <w:noProof/>
              </w:rPr>
              <w:fldChar w:fldCharType="begin"/>
            </w:r>
            <w:r w:rsidR="00AE7E78" w:rsidRPr="0004319F">
              <w:rPr>
                <w:noProof/>
              </w:rPr>
              <w:instrText xml:space="preserve"> DOCPROPERTY  SourceIfWg  \* MERGEFORMAT </w:instrText>
            </w:r>
            <w:r w:rsidR="00AE7E78" w:rsidRPr="0004319F">
              <w:rPr>
                <w:noProof/>
              </w:rPr>
              <w:fldChar w:fldCharType="separate"/>
            </w:r>
            <w:r w:rsidR="00AE7E78" w:rsidRPr="0004319F">
              <w:rPr>
                <w:noProof/>
              </w:rPr>
              <w:t>Huawei, HiSilicon</w:t>
            </w:r>
            <w:r w:rsidR="00AE7E78" w:rsidRPr="0004319F">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BDA7B3F" w:rsidR="001E41F3" w:rsidRPr="0004319F" w:rsidRDefault="00511023">
            <w:pPr>
              <w:pStyle w:val="CRCoverPage"/>
              <w:spacing w:after="0"/>
              <w:ind w:left="100"/>
              <w:rPr>
                <w:noProof/>
              </w:rPr>
            </w:pPr>
            <w:r>
              <w:rPr>
                <w:noProof/>
              </w:rPr>
              <w:t>AIML_CN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815A23" w:rsidR="001E41F3" w:rsidRPr="0004319F" w:rsidRDefault="00EF6A2F">
            <w:pPr>
              <w:pStyle w:val="CRCoverPage"/>
              <w:spacing w:after="0"/>
              <w:ind w:left="100"/>
              <w:rPr>
                <w:noProof/>
              </w:rPr>
            </w:pPr>
            <w:r w:rsidRPr="0004319F">
              <w:rPr>
                <w:noProof/>
              </w:rPr>
              <w:t>202</w:t>
            </w:r>
            <w:r w:rsidR="00902D29" w:rsidRPr="0004319F">
              <w:rPr>
                <w:noProof/>
              </w:rPr>
              <w:t>4</w:t>
            </w:r>
            <w:r w:rsidRPr="0004319F">
              <w:rPr>
                <w:noProof/>
              </w:rPr>
              <w:t>-</w:t>
            </w:r>
            <w:r w:rsidR="00902D29" w:rsidRPr="0004319F">
              <w:rPr>
                <w:noProof/>
              </w:rPr>
              <w:t>0</w:t>
            </w:r>
            <w:r w:rsidR="00511023">
              <w:rPr>
                <w:noProof/>
              </w:rPr>
              <w:t>8-09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35778CEF" w14:textId="77777777" w:rsidR="00DF7EB1" w:rsidRDefault="001E2ECB" w:rsidP="001E2ECB">
            <w:pPr>
              <w:pStyle w:val="CRCoverPage"/>
              <w:tabs>
                <w:tab w:val="left" w:pos="910"/>
              </w:tabs>
              <w:spacing w:after="0"/>
              <w:rPr>
                <w:iCs/>
                <w:lang w:eastAsia="zh-CN"/>
              </w:rPr>
            </w:pPr>
            <w:r>
              <w:rPr>
                <w:iCs/>
                <w:lang w:eastAsia="zh-CN"/>
              </w:rPr>
              <w:t xml:space="preserve">In FS_AIML_CN study phase, it is agreed that NWDAF can provide assistance information to help PCF to determine QoS and Policy parameters. Whether to define a new service or define a new analytics ID will be determined in the normative phase. </w:t>
            </w:r>
          </w:p>
          <w:p w14:paraId="7A01067B" w14:textId="77777777" w:rsidR="001E2ECB" w:rsidRDefault="001E2ECB" w:rsidP="001E2ECB">
            <w:pPr>
              <w:pStyle w:val="CRCoverPage"/>
              <w:tabs>
                <w:tab w:val="left" w:pos="910"/>
              </w:tabs>
              <w:spacing w:after="0"/>
              <w:rPr>
                <w:iCs/>
                <w:lang w:eastAsia="zh-CN"/>
              </w:rPr>
            </w:pPr>
            <w:r>
              <w:rPr>
                <w:iCs/>
                <w:lang w:eastAsia="zh-CN"/>
              </w:rPr>
              <w:t>We argue that defining a new service is the better way to go, due to the following reasons:</w:t>
            </w:r>
          </w:p>
          <w:p w14:paraId="7483D2D1" w14:textId="77777777" w:rsidR="001E2ECB" w:rsidRDefault="001E2ECB" w:rsidP="001E2ECB">
            <w:pPr>
              <w:pStyle w:val="CRCoverPage"/>
              <w:tabs>
                <w:tab w:val="left" w:pos="910"/>
              </w:tabs>
              <w:spacing w:after="0"/>
              <w:rPr>
                <w:iCs/>
                <w:lang w:eastAsia="zh-CN"/>
              </w:rPr>
            </w:pPr>
            <w:r w:rsidRPr="00F631A5">
              <w:rPr>
                <w:b/>
                <w:bCs/>
                <w:iCs/>
                <w:lang w:eastAsia="zh-CN"/>
              </w:rPr>
              <w:t>1,</w:t>
            </w:r>
            <w:r>
              <w:rPr>
                <w:iCs/>
                <w:lang w:eastAsia="zh-CN"/>
              </w:rPr>
              <w:t xml:space="preserve"> </w:t>
            </w:r>
            <w:r w:rsidR="00EF05CE">
              <w:rPr>
                <w:iCs/>
                <w:lang w:eastAsia="zh-CN"/>
              </w:rPr>
              <w:t xml:space="preserve">The assistance information is different from the conventional network analytics: In clause 5.1 in TS 23.288, analytics is defined as </w:t>
            </w:r>
            <w:r w:rsidR="00EF05CE" w:rsidRPr="00EF05CE">
              <w:rPr>
                <w:iCs/>
                <w:lang w:eastAsia="zh-CN"/>
              </w:rPr>
              <w:t>either statistical information of the past events, or predictive information</w:t>
            </w:r>
            <w:r w:rsidR="00EF05CE">
              <w:rPr>
                <w:iCs/>
                <w:lang w:eastAsia="zh-CN"/>
              </w:rPr>
              <w:t xml:space="preserve">. However, the assistance information is the candidate values of QoS parameters which can be used in the PCC rules in order to fulfil the target assistance goal, e.g., </w:t>
            </w:r>
            <w:proofErr w:type="gramStart"/>
            <w:r w:rsidR="00EF05CE">
              <w:rPr>
                <w:iCs/>
                <w:lang w:eastAsia="zh-CN"/>
              </w:rPr>
              <w:t>an</w:t>
            </w:r>
            <w:proofErr w:type="gramEnd"/>
            <w:r w:rsidR="00EF05CE">
              <w:rPr>
                <w:iCs/>
                <w:lang w:eastAsia="zh-CN"/>
              </w:rPr>
              <w:t xml:space="preserve"> high </w:t>
            </w:r>
            <w:proofErr w:type="spellStart"/>
            <w:r w:rsidR="00EF05CE">
              <w:rPr>
                <w:iCs/>
                <w:lang w:eastAsia="zh-CN"/>
              </w:rPr>
              <w:t>QoE</w:t>
            </w:r>
            <w:proofErr w:type="spellEnd"/>
            <w:r w:rsidR="00EF05CE">
              <w:rPr>
                <w:iCs/>
                <w:lang w:eastAsia="zh-CN"/>
              </w:rPr>
              <w:t>.</w:t>
            </w:r>
          </w:p>
          <w:p w14:paraId="48C7CA64" w14:textId="546F5854" w:rsidR="00EF05CE" w:rsidRDefault="00EF05CE" w:rsidP="001E2ECB">
            <w:pPr>
              <w:pStyle w:val="CRCoverPage"/>
              <w:tabs>
                <w:tab w:val="left" w:pos="910"/>
              </w:tabs>
              <w:spacing w:after="0"/>
              <w:rPr>
                <w:iCs/>
                <w:lang w:eastAsia="zh-CN"/>
              </w:rPr>
            </w:pPr>
            <w:r w:rsidRPr="00F631A5">
              <w:rPr>
                <w:b/>
                <w:bCs/>
                <w:iCs/>
                <w:lang w:eastAsia="zh-CN"/>
              </w:rPr>
              <w:t>2,</w:t>
            </w:r>
            <w:r>
              <w:rPr>
                <w:iCs/>
                <w:lang w:eastAsia="zh-CN"/>
              </w:rPr>
              <w:t xml:space="preserve"> The input parameters are different from the conventional analytics: the service consumer needs to provide candidate QoS parameters and the assistance target to NWDAF, which are not needed for the conventional analytics</w:t>
            </w:r>
            <w:r w:rsidR="00A21125">
              <w:rPr>
                <w:iCs/>
                <w:lang w:eastAsia="zh-CN"/>
              </w:rPr>
              <w:t>. It is not a good software design to impact existing analytics semantics to support QoS/policy assistance feature.</w:t>
            </w:r>
          </w:p>
          <w:p w14:paraId="708AA7DE" w14:textId="768E12CF" w:rsidR="00EF05CE" w:rsidRPr="001E2ECB" w:rsidRDefault="00EF05CE" w:rsidP="001E2ECB">
            <w:pPr>
              <w:pStyle w:val="CRCoverPage"/>
              <w:tabs>
                <w:tab w:val="left" w:pos="910"/>
              </w:tabs>
              <w:spacing w:after="0"/>
              <w:rPr>
                <w:iCs/>
                <w:lang w:val="en-US" w:eastAsia="ja-JP"/>
              </w:rPr>
            </w:pPr>
            <w:r w:rsidRPr="00F631A5">
              <w:rPr>
                <w:b/>
                <w:bCs/>
                <w:iCs/>
                <w:lang w:eastAsia="zh-CN"/>
              </w:rPr>
              <w:t>3,</w:t>
            </w:r>
            <w:r>
              <w:rPr>
                <w:iCs/>
                <w:lang w:eastAsia="zh-CN"/>
              </w:rPr>
              <w:t xml:space="preserve"> </w:t>
            </w:r>
            <w:r w:rsidR="00A21125">
              <w:rPr>
                <w:iCs/>
                <w:lang w:eastAsia="zh-CN"/>
              </w:rPr>
              <w:t xml:space="preserve">Easy extensibility: The new service can be easily extended to future use cases which require assistance information from NWDAF to </w:t>
            </w:r>
            <w:proofErr w:type="spellStart"/>
            <w:r w:rsidR="00A21125">
              <w:rPr>
                <w:iCs/>
                <w:lang w:eastAsia="zh-CN"/>
              </w:rPr>
              <w:t>fultil</w:t>
            </w:r>
            <w:proofErr w:type="spellEnd"/>
            <w:r w:rsidR="00A21125">
              <w:rPr>
                <w:iCs/>
                <w:lang w:eastAsia="zh-CN"/>
              </w:rPr>
              <w:t xml:space="preserve"> a target assistance goal or maximize</w:t>
            </w:r>
            <w:r w:rsidR="002D1EA1">
              <w:rPr>
                <w:iCs/>
                <w:lang w:eastAsia="zh-CN"/>
              </w:rPr>
              <w:t xml:space="preserve"> the optimization goals.</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64036629" w14:textId="77777777" w:rsidR="006F7BC8" w:rsidRDefault="00F631A5" w:rsidP="00644A84">
            <w:pPr>
              <w:pStyle w:val="CRCoverPage"/>
              <w:spacing w:after="0"/>
              <w:ind w:left="100"/>
              <w:rPr>
                <w:noProof/>
                <w:lang w:eastAsia="zh-CN"/>
              </w:rPr>
            </w:pPr>
            <w:r>
              <w:rPr>
                <w:noProof/>
                <w:lang w:eastAsia="zh-CN"/>
              </w:rPr>
              <w:t>Add new clause for general description of Assistance to Parameter Determination functionality and specific description of assistance to QoS and Policy control</w:t>
            </w:r>
          </w:p>
          <w:p w14:paraId="31C656EC" w14:textId="0452DEA7" w:rsidR="00F631A5" w:rsidRPr="00681509" w:rsidRDefault="00F631A5" w:rsidP="00644A84">
            <w:pPr>
              <w:pStyle w:val="CRCoverPage"/>
              <w:spacing w:after="0"/>
              <w:ind w:left="100"/>
              <w:rPr>
                <w:noProof/>
                <w:lang w:eastAsia="zh-CN"/>
              </w:rPr>
            </w:pPr>
            <w:r>
              <w:rPr>
                <w:noProof/>
                <w:lang w:eastAsia="zh-CN"/>
              </w:rPr>
              <w:t>Add service definition about Parameter Determiniation assistance</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15919" w:rsidR="001E41F3" w:rsidRPr="00F631A5" w:rsidRDefault="00F631A5" w:rsidP="00F631A5">
            <w:pPr>
              <w:pStyle w:val="CRCoverPage"/>
              <w:spacing w:after="0"/>
              <w:rPr>
                <w:noProof/>
                <w:lang w:val="en-US"/>
              </w:rPr>
            </w:pPr>
            <w:r w:rsidRPr="00F631A5">
              <w:rPr>
                <w:noProof/>
                <w:lang w:val="en-US"/>
              </w:rPr>
              <w:t>NWDAF will not provide a</w:t>
            </w:r>
            <w:r>
              <w:rPr>
                <w:noProof/>
                <w:lang w:val="en-US"/>
              </w:rPr>
              <w:t>ssistance information to QoS and Policy parameter determinations</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DF426" w:rsidR="001E41F3" w:rsidRPr="006312F5" w:rsidRDefault="00F631A5">
            <w:pPr>
              <w:pStyle w:val="CRCoverPage"/>
              <w:spacing w:after="0"/>
              <w:ind w:left="100"/>
              <w:rPr>
                <w:noProof/>
              </w:rPr>
            </w:pPr>
            <w:r>
              <w:rPr>
                <w:noProof/>
              </w:rPr>
              <w:t xml:space="preserve">5.X(new), </w:t>
            </w:r>
            <w:r w:rsidR="00A8591E">
              <w:rPr>
                <w:noProof/>
              </w:rPr>
              <w:t xml:space="preserve">6.1D (new), </w:t>
            </w:r>
            <w:r>
              <w:rPr>
                <w:noProof/>
              </w:rPr>
              <w:t>7.X(new)</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557A1A78"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622DE73D" w14:textId="0CD51FEC" w:rsidR="00C96432" w:rsidRDefault="00C96432" w:rsidP="00C96432">
      <w:pPr>
        <w:pStyle w:val="Heading1"/>
        <w:rPr>
          <w:ins w:id="1" w:author="huawei00" w:date="2024-06-18T10:57:00Z"/>
          <w:lang w:eastAsia="zh-CN"/>
        </w:rPr>
      </w:pPr>
      <w:bookmarkStart w:id="2" w:name="_Toc162413985"/>
      <w:bookmarkStart w:id="3" w:name="_Toc162414020"/>
      <w:ins w:id="4" w:author="huawei00" w:date="2024-06-18T10:57:00Z">
        <w:r>
          <w:rPr>
            <w:lang w:eastAsia="zh-CN"/>
          </w:rPr>
          <w:t>5X</w:t>
        </w:r>
        <w:r>
          <w:rPr>
            <w:lang w:eastAsia="zh-CN"/>
          </w:rPr>
          <w:tab/>
        </w:r>
      </w:ins>
      <w:ins w:id="5" w:author="huawei00" w:date="2024-06-18T11:10:00Z">
        <w:r w:rsidR="00AA056B">
          <w:rPr>
            <w:lang w:eastAsia="zh-CN"/>
          </w:rPr>
          <w:t>As</w:t>
        </w:r>
      </w:ins>
      <w:ins w:id="6" w:author="huawei00" w:date="2024-07-29T13:16:00Z">
        <w:r w:rsidR="00E15D8A">
          <w:rPr>
            <w:lang w:eastAsia="zh-CN"/>
          </w:rPr>
          <w:t>s</w:t>
        </w:r>
      </w:ins>
      <w:ins w:id="7" w:author="huawei00" w:date="2024-07-29T13:15:00Z">
        <w:r w:rsidR="00E15D8A">
          <w:rPr>
            <w:lang w:eastAsia="zh-CN"/>
          </w:rPr>
          <w:t>i</w:t>
        </w:r>
      </w:ins>
      <w:ins w:id="8" w:author="huawei00" w:date="2024-06-18T11:10:00Z">
        <w:r w:rsidR="00AA056B">
          <w:rPr>
            <w:lang w:eastAsia="zh-CN"/>
          </w:rPr>
          <w:t xml:space="preserve">stance for Parameters </w:t>
        </w:r>
        <w:proofErr w:type="spellStart"/>
        <w:r w:rsidR="00AA056B">
          <w:rPr>
            <w:lang w:eastAsia="zh-CN"/>
          </w:rPr>
          <w:t>Determiniation</w:t>
        </w:r>
      </w:ins>
      <w:proofErr w:type="spellEnd"/>
      <w:ins w:id="9" w:author="huawei00" w:date="2024-06-18T10:57:00Z">
        <w:r>
          <w:rPr>
            <w:lang w:eastAsia="zh-CN"/>
          </w:rPr>
          <w:t xml:space="preserve"> Functional Description</w:t>
        </w:r>
        <w:bookmarkEnd w:id="2"/>
      </w:ins>
    </w:p>
    <w:bookmarkEnd w:id="3"/>
    <w:p w14:paraId="68820AFD" w14:textId="77777777" w:rsidR="007273ED" w:rsidRPr="0035338D" w:rsidRDefault="007273ED" w:rsidP="007273ED"/>
    <w:p w14:paraId="5FEC7C73" w14:textId="140B3897" w:rsidR="007273ED" w:rsidRDefault="00287963" w:rsidP="00287963">
      <w:pPr>
        <w:pStyle w:val="Heading2"/>
        <w:rPr>
          <w:ins w:id="10" w:author="huawei00" w:date="2024-06-18T14:29:00Z"/>
        </w:rPr>
      </w:pPr>
      <w:ins w:id="11" w:author="huawei00" w:date="2024-06-18T14:28:00Z">
        <w:r>
          <w:t xml:space="preserve">5X.1 </w:t>
        </w:r>
      </w:ins>
      <w:ins w:id="12" w:author="huawei00" w:date="2024-06-18T14:29:00Z">
        <w:r>
          <w:t>General</w:t>
        </w:r>
      </w:ins>
    </w:p>
    <w:p w14:paraId="0D86B4A7" w14:textId="144D5AD1" w:rsidR="00287963" w:rsidRPr="00ED3890" w:rsidRDefault="00D249F0" w:rsidP="00287963">
      <w:pPr>
        <w:rPr>
          <w:ins w:id="13" w:author="huawei00" w:date="2024-06-18T14:34:00Z"/>
          <w:rPrChange w:id="14" w:author="huawei00" w:date="2024-08-08T20:01:00Z">
            <w:rPr>
              <w:ins w:id="15" w:author="huawei00" w:date="2024-06-18T14:34:00Z"/>
            </w:rPr>
          </w:rPrChange>
        </w:rPr>
      </w:pPr>
      <w:ins w:id="16" w:author="huawei00" w:date="2024-06-18T14:30:00Z">
        <w:r w:rsidRPr="00ED3890">
          <w:t>Besides the Analytics information (which is</w:t>
        </w:r>
        <w:r w:rsidRPr="003559D9">
          <w:t xml:space="preserve"> either statistical information of the past events, or predictive information), NWDAF </w:t>
        </w:r>
      </w:ins>
      <w:ins w:id="17" w:author="huawei00" w:date="2024-06-18T14:31:00Z">
        <w:r w:rsidRPr="00ED3890">
          <w:rPr>
            <w:rPrChange w:id="18" w:author="huawei00" w:date="2024-08-08T20:01:00Z">
              <w:rPr/>
            </w:rPrChange>
          </w:rPr>
          <w:t>may also provide assistan</w:t>
        </w:r>
      </w:ins>
      <w:ins w:id="19" w:author="huawei00" w:date="2024-06-18T15:04:00Z">
        <w:r w:rsidR="002A03E7" w:rsidRPr="00ED3890">
          <w:rPr>
            <w:rPrChange w:id="20" w:author="huawei00" w:date="2024-08-08T20:01:00Z">
              <w:rPr/>
            </w:rPrChange>
          </w:rPr>
          <w:t>ce</w:t>
        </w:r>
      </w:ins>
      <w:ins w:id="21" w:author="huawei00" w:date="2024-06-18T14:31:00Z">
        <w:r w:rsidRPr="00ED3890">
          <w:rPr>
            <w:rPrChange w:id="22" w:author="huawei00" w:date="2024-08-08T20:01:00Z">
              <w:rPr/>
            </w:rPrChange>
          </w:rPr>
          <w:t xml:space="preserve"> information to help NWDAF service consumers </w:t>
        </w:r>
      </w:ins>
      <w:ins w:id="23" w:author="huawei00" w:date="2024-06-18T14:32:00Z">
        <w:r w:rsidRPr="00ED3890">
          <w:rPr>
            <w:rPrChange w:id="24" w:author="huawei00" w:date="2024-08-08T20:01:00Z">
              <w:rPr/>
            </w:rPrChange>
          </w:rPr>
          <w:t>to determine s</w:t>
        </w:r>
      </w:ins>
      <w:ins w:id="25" w:author="huawei00" w:date="2024-07-29T13:17:00Z">
        <w:r w:rsidR="00E15D8A" w:rsidRPr="00ED3890">
          <w:rPr>
            <w:rPrChange w:id="26" w:author="huawei00" w:date="2024-08-08T20:01:00Z">
              <w:rPr/>
            </w:rPrChange>
          </w:rPr>
          <w:t>ystem</w:t>
        </w:r>
      </w:ins>
      <w:ins w:id="27" w:author="huawei00" w:date="2024-06-18T14:32:00Z">
        <w:r w:rsidRPr="00ED3890">
          <w:rPr>
            <w:rPrChange w:id="28" w:author="huawei00" w:date="2024-08-08T20:01:00Z">
              <w:rPr/>
            </w:rPrChange>
          </w:rPr>
          <w:t xml:space="preserve"> parameters, e.g.,</w:t>
        </w:r>
      </w:ins>
      <w:ins w:id="29" w:author="huawei00" w:date="2024-06-18T14:33:00Z">
        <w:r w:rsidRPr="00ED3890">
          <w:rPr>
            <w:rPrChange w:id="30" w:author="huawei00" w:date="2024-08-08T20:01:00Z">
              <w:rPr/>
            </w:rPrChange>
          </w:rPr>
          <w:t xml:space="preserve"> QoS and policies. </w:t>
        </w:r>
      </w:ins>
    </w:p>
    <w:p w14:paraId="0B1E17F1" w14:textId="00F055EB" w:rsidR="00D249F0" w:rsidRPr="00ED3890" w:rsidRDefault="00D249F0" w:rsidP="00287963">
      <w:pPr>
        <w:rPr>
          <w:ins w:id="31" w:author="huawei00" w:date="2024-06-18T14:38:00Z"/>
          <w:rPrChange w:id="32" w:author="huawei00" w:date="2024-08-08T20:01:00Z">
            <w:rPr>
              <w:ins w:id="33" w:author="huawei00" w:date="2024-06-18T14:38:00Z"/>
            </w:rPr>
          </w:rPrChange>
        </w:rPr>
      </w:pPr>
      <w:ins w:id="34" w:author="huawei00" w:date="2024-06-18T14:34:00Z">
        <w:r w:rsidRPr="00ED3890">
          <w:rPr>
            <w:rPrChange w:id="35" w:author="huawei00" w:date="2024-08-08T20:01:00Z">
              <w:rPr/>
            </w:rPrChange>
          </w:rPr>
          <w:t xml:space="preserve">The assistance information may include candidate parameters </w:t>
        </w:r>
      </w:ins>
      <w:ins w:id="36" w:author="huawei00" w:date="2024-06-18T14:35:00Z">
        <w:r w:rsidRPr="00ED3890">
          <w:rPr>
            <w:rPrChange w:id="37" w:author="huawei00" w:date="2024-08-08T20:01:00Z">
              <w:rPr/>
            </w:rPrChange>
          </w:rPr>
          <w:t>according to the request from the NWDAF service consumer</w:t>
        </w:r>
      </w:ins>
      <w:ins w:id="38" w:author="huawei00" w:date="2024-06-18T14:36:00Z">
        <w:r w:rsidRPr="00ED3890">
          <w:rPr>
            <w:rPrChange w:id="39" w:author="huawei00" w:date="2024-08-08T20:01:00Z">
              <w:rPr/>
            </w:rPrChange>
          </w:rPr>
          <w:t>, as well as the expected target</w:t>
        </w:r>
      </w:ins>
      <w:ins w:id="40" w:author="huawei00" w:date="2024-06-18T14:37:00Z">
        <w:r w:rsidRPr="00ED3890">
          <w:rPr>
            <w:rPrChange w:id="41" w:author="huawei00" w:date="2024-08-08T20:01:00Z">
              <w:rPr/>
            </w:rPrChange>
          </w:rPr>
          <w:t xml:space="preserve"> (</w:t>
        </w:r>
      </w:ins>
      <w:ins w:id="42" w:author="huawei00" w:date="2024-06-18T14:38:00Z">
        <w:r w:rsidRPr="00ED3890">
          <w:rPr>
            <w:rPrChange w:id="43" w:author="huawei00" w:date="2024-08-08T20:01:00Z">
              <w:rPr/>
            </w:rPrChange>
          </w:rPr>
          <w:t xml:space="preserve">e.g., </w:t>
        </w:r>
        <w:proofErr w:type="spellStart"/>
        <w:r w:rsidRPr="00ED3890">
          <w:rPr>
            <w:rPrChange w:id="44" w:author="huawei00" w:date="2024-08-08T20:01:00Z">
              <w:rPr/>
            </w:rPrChange>
          </w:rPr>
          <w:t>QoE</w:t>
        </w:r>
      </w:ins>
      <w:proofErr w:type="spellEnd"/>
      <w:ins w:id="45" w:author="huawei00" w:date="2024-06-18T14:37:00Z">
        <w:r w:rsidRPr="00ED3890">
          <w:rPr>
            <w:rPrChange w:id="46" w:author="huawei00" w:date="2024-08-08T20:01:00Z">
              <w:rPr/>
            </w:rPrChange>
          </w:rPr>
          <w:t>)</w:t>
        </w:r>
      </w:ins>
      <w:ins w:id="47" w:author="huawei00" w:date="2024-06-18T14:36:00Z">
        <w:r w:rsidRPr="00ED3890">
          <w:rPr>
            <w:rPrChange w:id="48" w:author="huawei00" w:date="2024-08-08T20:01:00Z">
              <w:rPr/>
            </w:rPrChange>
          </w:rPr>
          <w:t xml:space="preserve"> </w:t>
        </w:r>
      </w:ins>
      <w:ins w:id="49" w:author="huawei00" w:date="2024-06-18T14:37:00Z">
        <w:r w:rsidRPr="00ED3890">
          <w:rPr>
            <w:rPrChange w:id="50" w:author="huawei00" w:date="2024-08-08T20:01:00Z">
              <w:rPr/>
            </w:rPrChange>
          </w:rPr>
          <w:t>that may be achieved by applying those parameters.</w:t>
        </w:r>
      </w:ins>
    </w:p>
    <w:p w14:paraId="1F1CB90B" w14:textId="7589E4D6" w:rsidR="00D249F0" w:rsidRPr="00ED3890" w:rsidRDefault="00D249F0" w:rsidP="00D249F0">
      <w:pPr>
        <w:pStyle w:val="Heading2"/>
        <w:rPr>
          <w:ins w:id="51" w:author="huawei00" w:date="2024-06-18T14:39:00Z"/>
          <w:rPrChange w:id="52" w:author="huawei00" w:date="2024-08-08T20:01:00Z">
            <w:rPr>
              <w:ins w:id="53" w:author="huawei00" w:date="2024-06-18T14:39:00Z"/>
            </w:rPr>
          </w:rPrChange>
        </w:rPr>
      </w:pPr>
      <w:ins w:id="54" w:author="huawei00" w:date="2024-06-18T14:38:00Z">
        <w:r w:rsidRPr="00ED3890">
          <w:rPr>
            <w:rPrChange w:id="55" w:author="huawei00" w:date="2024-08-08T20:01:00Z">
              <w:rPr/>
            </w:rPrChange>
          </w:rPr>
          <w:t xml:space="preserve">5X.2 Assistance </w:t>
        </w:r>
      </w:ins>
      <w:ins w:id="56" w:author="huawei00" w:date="2024-06-18T14:39:00Z">
        <w:r w:rsidR="00A70194" w:rsidRPr="00ED3890">
          <w:rPr>
            <w:rPrChange w:id="57" w:author="huawei00" w:date="2024-08-08T20:01:00Z">
              <w:rPr/>
            </w:rPrChange>
          </w:rPr>
          <w:t>for QoS and Policy control</w:t>
        </w:r>
      </w:ins>
    </w:p>
    <w:p w14:paraId="1C040977" w14:textId="2E0B63DD" w:rsidR="00E15D8A" w:rsidRPr="00ED3890" w:rsidRDefault="00E15D8A" w:rsidP="00E15D8A">
      <w:pPr>
        <w:rPr>
          <w:ins w:id="58" w:author="huawei00" w:date="2024-07-29T13:22:00Z"/>
          <w:rFonts w:eastAsia="DengXian"/>
          <w:lang w:eastAsia="zh-CN"/>
        </w:rPr>
      </w:pPr>
      <w:ins w:id="59" w:author="huawei00" w:date="2024-07-29T13:22:00Z">
        <w:r w:rsidRPr="00ED3890">
          <w:rPr>
            <w:rFonts w:eastAsia="DengXian"/>
            <w:lang w:eastAsia="zh-CN"/>
            <w:rPrChange w:id="60" w:author="huawei00" w:date="2024-08-08T20:01:00Z">
              <w:rPr>
                <w:rFonts w:eastAsia="DengXian"/>
                <w:lang w:eastAsia="zh-CN"/>
              </w:rPr>
            </w:rPrChange>
          </w:rPr>
          <w:t>When PCF needs assistance information to determine QoS or policy parameters, it may send an assistance information request or subscription to NWDAF with one or multiple sets of QoS parameters</w:t>
        </w:r>
      </w:ins>
      <w:ins w:id="61" w:author="huawei00" w:date="2024-08-07T14:50:00Z">
        <w:r w:rsidR="00850BF1" w:rsidRPr="00ED3890">
          <w:rPr>
            <w:rFonts w:eastAsia="DengXian"/>
            <w:lang w:eastAsia="zh-CN"/>
            <w:rPrChange w:id="62" w:author="huawei00" w:date="2024-08-08T20:01:00Z">
              <w:rPr>
                <w:rFonts w:eastAsia="DengXian"/>
                <w:lang w:eastAsia="zh-CN"/>
              </w:rPr>
            </w:rPrChange>
          </w:rPr>
          <w:t xml:space="preserve"> </w:t>
        </w:r>
      </w:ins>
      <w:ins w:id="63" w:author="huawei00" w:date="2024-07-29T13:22:00Z">
        <w:r w:rsidRPr="00ED3890">
          <w:rPr>
            <w:rFonts w:eastAsia="DengXian"/>
            <w:lang w:eastAsia="zh-CN"/>
            <w:rPrChange w:id="64" w:author="huawei00" w:date="2024-08-08T20:01:00Z">
              <w:rPr>
                <w:rFonts w:eastAsia="DengXian"/>
                <w:lang w:eastAsia="zh-CN"/>
              </w:rPr>
            </w:rPrChange>
          </w:rPr>
          <w:t xml:space="preserve">and </w:t>
        </w:r>
      </w:ins>
      <w:ins w:id="65" w:author="huawei00" w:date="2024-08-08T20:03:00Z">
        <w:r w:rsidR="00ED3890">
          <w:rPr>
            <w:rFonts w:eastAsia="DengXian"/>
            <w:lang w:eastAsia="zh-CN"/>
          </w:rPr>
          <w:t>target</w:t>
        </w:r>
      </w:ins>
      <w:ins w:id="66" w:author="huawei00" w:date="2024-07-29T13:22:00Z">
        <w:r w:rsidRPr="00ED3890">
          <w:rPr>
            <w:rFonts w:eastAsia="DengXian"/>
            <w:lang w:eastAsia="zh-CN"/>
          </w:rPr>
          <w:t xml:space="preserve"> service experience (e.g. </w:t>
        </w:r>
        <w:proofErr w:type="spellStart"/>
        <w:r w:rsidRPr="00ED3890">
          <w:rPr>
            <w:rFonts w:eastAsia="DengXian"/>
            <w:lang w:eastAsia="zh-CN"/>
          </w:rPr>
          <w:t>QoE</w:t>
        </w:r>
        <w:proofErr w:type="spellEnd"/>
        <w:r w:rsidRPr="00ED3890">
          <w:rPr>
            <w:rFonts w:eastAsia="DengXian"/>
            <w:lang w:eastAsia="zh-CN"/>
          </w:rPr>
          <w:t xml:space="preserve">), detailed parameters is defined in clause 7.X. NWDAF may provide the candidate </w:t>
        </w:r>
      </w:ins>
      <w:ins w:id="67" w:author="huawei00" w:date="2024-08-07T14:51:00Z">
        <w:r w:rsidR="00850BF1" w:rsidRPr="00ED3890">
          <w:rPr>
            <w:rFonts w:eastAsia="DengXian"/>
            <w:lang w:eastAsia="zh-CN"/>
          </w:rPr>
          <w:t>set</w:t>
        </w:r>
      </w:ins>
      <w:ins w:id="68" w:author="huawei00" w:date="2024-08-08T20:03:00Z">
        <w:r w:rsidR="00ED3890">
          <w:rPr>
            <w:rFonts w:eastAsia="DengXian"/>
            <w:lang w:eastAsia="zh-CN"/>
          </w:rPr>
          <w:t>(s)</w:t>
        </w:r>
      </w:ins>
      <w:ins w:id="69" w:author="huawei00" w:date="2024-08-07T14:51:00Z">
        <w:r w:rsidR="00850BF1" w:rsidRPr="00ED3890">
          <w:rPr>
            <w:rFonts w:eastAsia="DengXian"/>
            <w:lang w:eastAsia="zh-CN"/>
          </w:rPr>
          <w:t xml:space="preserve"> of </w:t>
        </w:r>
      </w:ins>
      <w:ins w:id="70" w:author="huawei00" w:date="2024-07-29T13:22:00Z">
        <w:r w:rsidRPr="00ED3890">
          <w:rPr>
            <w:rFonts w:eastAsia="DengXian"/>
            <w:lang w:eastAsia="zh-CN"/>
          </w:rPr>
          <w:t xml:space="preserve">QoS parameters and the corresponding expected </w:t>
        </w:r>
        <w:proofErr w:type="spellStart"/>
        <w:r w:rsidRPr="00ED3890">
          <w:rPr>
            <w:rFonts w:eastAsia="DengXian"/>
            <w:lang w:eastAsia="zh-CN"/>
          </w:rPr>
          <w:t>QoE</w:t>
        </w:r>
        <w:proofErr w:type="spellEnd"/>
        <w:r w:rsidRPr="00ED3890">
          <w:rPr>
            <w:rFonts w:eastAsia="DengXian"/>
            <w:lang w:eastAsia="zh-CN"/>
          </w:rPr>
          <w:t xml:space="preserve"> can be achieved by the candidate </w:t>
        </w:r>
      </w:ins>
      <w:ins w:id="71" w:author="huawei00" w:date="2024-08-07T14:51:00Z">
        <w:r w:rsidR="00850BF1" w:rsidRPr="00ED3890">
          <w:rPr>
            <w:rFonts w:eastAsia="DengXian"/>
            <w:lang w:eastAsia="zh-CN"/>
          </w:rPr>
          <w:t>set</w:t>
        </w:r>
      </w:ins>
      <w:ins w:id="72" w:author="huawei00" w:date="2024-08-08T20:03:00Z">
        <w:r w:rsidR="00ED3890">
          <w:rPr>
            <w:rFonts w:eastAsia="DengXian"/>
            <w:lang w:eastAsia="zh-CN"/>
          </w:rPr>
          <w:t>(s)</w:t>
        </w:r>
      </w:ins>
      <w:ins w:id="73" w:author="huawei00" w:date="2024-08-07T14:51:00Z">
        <w:r w:rsidR="00850BF1" w:rsidRPr="00ED3890">
          <w:rPr>
            <w:rFonts w:eastAsia="DengXian"/>
            <w:lang w:eastAsia="zh-CN"/>
          </w:rPr>
          <w:t xml:space="preserve"> of </w:t>
        </w:r>
      </w:ins>
      <w:ins w:id="74" w:author="huawei00" w:date="2024-07-29T13:22:00Z">
        <w:r w:rsidRPr="00ED3890">
          <w:rPr>
            <w:rFonts w:eastAsia="DengXian"/>
            <w:lang w:eastAsia="zh-CN"/>
          </w:rPr>
          <w:t xml:space="preserve">QoS parameters (the </w:t>
        </w:r>
      </w:ins>
      <w:ins w:id="75" w:author="huawei00" w:date="2024-08-07T14:52:00Z">
        <w:r w:rsidR="00850BF1" w:rsidRPr="00ED3890">
          <w:rPr>
            <w:rFonts w:eastAsia="DengXian"/>
            <w:lang w:eastAsia="zh-CN"/>
          </w:rPr>
          <w:t>candidate set</w:t>
        </w:r>
      </w:ins>
      <w:ins w:id="76" w:author="huawei00" w:date="2024-08-08T20:04:00Z">
        <w:r w:rsidR="00ED3890">
          <w:rPr>
            <w:rFonts w:eastAsia="DengXian"/>
            <w:lang w:eastAsia="zh-CN"/>
          </w:rPr>
          <w:t>(s)</w:t>
        </w:r>
      </w:ins>
      <w:ins w:id="77" w:author="huawei00" w:date="2024-08-07T14:52:00Z">
        <w:r w:rsidR="00850BF1" w:rsidRPr="00ED3890">
          <w:rPr>
            <w:rFonts w:eastAsia="DengXian"/>
            <w:lang w:eastAsia="zh-CN"/>
          </w:rPr>
          <w:t xml:space="preserve"> of</w:t>
        </w:r>
      </w:ins>
      <w:ins w:id="78" w:author="huawei00" w:date="2024-07-29T13:22:00Z">
        <w:r w:rsidRPr="00ED3890">
          <w:rPr>
            <w:rFonts w:eastAsia="DengXian"/>
            <w:lang w:eastAsia="zh-CN"/>
          </w:rPr>
          <w:t xml:space="preserve"> QoS parameters are within the </w:t>
        </w:r>
      </w:ins>
      <w:ins w:id="79" w:author="huawei00" w:date="2024-08-07T14:53:00Z">
        <w:r w:rsidR="00850BF1" w:rsidRPr="00ED3890">
          <w:rPr>
            <w:rFonts w:eastAsia="DengXian"/>
            <w:lang w:eastAsia="zh-CN"/>
          </w:rPr>
          <w:t xml:space="preserve">sets of QoS parameters </w:t>
        </w:r>
      </w:ins>
      <w:ins w:id="80" w:author="huawei00" w:date="2024-07-29T13:22:00Z">
        <w:r w:rsidRPr="00ED3890">
          <w:rPr>
            <w:rFonts w:eastAsia="DengXian"/>
            <w:lang w:eastAsia="zh-CN"/>
          </w:rPr>
          <w:t>provided by the PCF).</w:t>
        </w:r>
      </w:ins>
      <w:ins w:id="81" w:author="hw user" w:date="2024-08-08T16:59:00Z">
        <w:r w:rsidR="009319D3" w:rsidRPr="00ED3890">
          <w:t xml:space="preserve"> </w:t>
        </w:r>
      </w:ins>
      <w:ins w:id="82" w:author="huawei00" w:date="2024-08-08T20:04:00Z">
        <w:r w:rsidR="00ED3890" w:rsidRPr="00ED3890">
          <w:rPr>
            <w:rFonts w:eastAsia="DengXian"/>
            <w:lang w:eastAsia="zh-CN"/>
          </w:rPr>
          <w:t xml:space="preserve">The expected </w:t>
        </w:r>
        <w:proofErr w:type="spellStart"/>
        <w:r w:rsidR="00ED3890" w:rsidRPr="00ED3890">
          <w:rPr>
            <w:rFonts w:eastAsia="DengXian"/>
            <w:lang w:eastAsia="zh-CN"/>
          </w:rPr>
          <w:t>QoE</w:t>
        </w:r>
        <w:proofErr w:type="spellEnd"/>
        <w:r w:rsidR="00ED3890" w:rsidRPr="00ED3890">
          <w:rPr>
            <w:rFonts w:eastAsia="DengXian"/>
            <w:lang w:eastAsia="zh-CN"/>
          </w:rPr>
          <w:t xml:space="preserve">(s) corresponding to </w:t>
        </w:r>
        <w:r w:rsidR="00ED3890" w:rsidRPr="004C6E0C">
          <w:rPr>
            <w:rFonts w:eastAsia="DengXian"/>
            <w:lang w:eastAsia="zh-CN"/>
          </w:rPr>
          <w:t xml:space="preserve">the candidate set(s) of QoS parameters </w:t>
        </w:r>
      </w:ins>
      <w:ins w:id="83" w:author="huawei00" w:date="2024-08-08T20:05:00Z">
        <w:r w:rsidR="00ED3890">
          <w:rPr>
            <w:rFonts w:eastAsia="DengXian"/>
            <w:lang w:eastAsia="zh-CN"/>
          </w:rPr>
          <w:t>should</w:t>
        </w:r>
      </w:ins>
      <w:ins w:id="84" w:author="huawei00" w:date="2024-08-08T20:04:00Z">
        <w:r w:rsidR="00ED3890" w:rsidRPr="004C6E0C">
          <w:rPr>
            <w:rFonts w:eastAsia="DengXian"/>
            <w:lang w:eastAsia="zh-CN"/>
          </w:rPr>
          <w:t xml:space="preserve"> fulfil the target service experience</w:t>
        </w:r>
        <w:r w:rsidR="00ED3890" w:rsidRPr="00ED3890">
          <w:rPr>
            <w:rFonts w:eastAsia="DengXian"/>
            <w:lang w:eastAsia="zh-CN"/>
          </w:rPr>
          <w:t xml:space="preserve"> provided by the PCF.</w:t>
        </w:r>
      </w:ins>
    </w:p>
    <w:p w14:paraId="2A675735" w14:textId="19B962E5" w:rsidR="00A70194" w:rsidRPr="00ED3890" w:rsidRDefault="00A70194" w:rsidP="00A70194">
      <w:pPr>
        <w:rPr>
          <w:ins w:id="85" w:author="huawei00" w:date="2024-06-18T14:39:00Z"/>
          <w:rFonts w:eastAsia="DengXian"/>
          <w:lang w:eastAsia="zh-CN"/>
          <w:rPrChange w:id="86" w:author="huawei00" w:date="2024-08-08T20:01:00Z">
            <w:rPr>
              <w:ins w:id="87" w:author="huawei00" w:date="2024-06-18T14:39:00Z"/>
              <w:rFonts w:eastAsia="DengXian"/>
              <w:lang w:eastAsia="zh-CN"/>
            </w:rPr>
          </w:rPrChange>
        </w:rPr>
      </w:pPr>
      <w:ins w:id="88" w:author="huawei00" w:date="2024-06-18T14:39:00Z">
        <w:r w:rsidRPr="003559D9">
          <w:rPr>
            <w:rFonts w:eastAsia="DengXian"/>
            <w:lang w:eastAsia="zh-CN"/>
          </w:rPr>
          <w:t>PCF may take the assistance information into account to determine QoS parameters for a QoS flow, based on the operator's policy</w:t>
        </w:r>
        <w:r w:rsidRPr="00ED3890">
          <w:rPr>
            <w:rFonts w:eastAsia="DengXian"/>
            <w:lang w:eastAsia="zh-CN"/>
            <w:rPrChange w:id="89" w:author="huawei00" w:date="2024-08-08T20:01:00Z">
              <w:rPr>
                <w:rFonts w:eastAsia="DengXian"/>
                <w:lang w:eastAsia="zh-CN"/>
              </w:rPr>
            </w:rPrChange>
          </w:rPr>
          <w:t>.</w:t>
        </w:r>
      </w:ins>
      <w:ins w:id="90" w:author="huawei00" w:date="2024-06-18T16:25:00Z">
        <w:r w:rsidR="008223CF" w:rsidRPr="00ED3890">
          <w:rPr>
            <w:rFonts w:eastAsia="DengXian"/>
            <w:lang w:eastAsia="zh-CN"/>
            <w:rPrChange w:id="91" w:author="huawei00" w:date="2024-08-08T20:01:00Z">
              <w:rPr>
                <w:rFonts w:eastAsia="DengXian"/>
                <w:lang w:eastAsia="zh-CN"/>
              </w:rPr>
            </w:rPrChange>
          </w:rPr>
          <w:t xml:space="preserve"> </w:t>
        </w:r>
      </w:ins>
      <w:ins w:id="92" w:author="huawei00" w:date="2024-07-29T13:18:00Z">
        <w:r w:rsidR="00E15D8A" w:rsidRPr="00ED3890">
          <w:rPr>
            <w:rFonts w:eastAsia="DengXian"/>
            <w:lang w:eastAsia="zh-CN"/>
            <w:rPrChange w:id="93" w:author="huawei00" w:date="2024-08-08T20:01:00Z">
              <w:rPr>
                <w:rFonts w:eastAsia="DengXian"/>
                <w:lang w:eastAsia="zh-CN"/>
              </w:rPr>
            </w:rPrChange>
          </w:rPr>
          <w:t xml:space="preserve">Furthermore, according to </w:t>
        </w:r>
      </w:ins>
      <w:ins w:id="94" w:author="huawei00" w:date="2024-06-18T16:26:00Z">
        <w:r w:rsidR="008223CF" w:rsidRPr="00ED3890">
          <w:rPr>
            <w:rFonts w:eastAsia="DengXian"/>
            <w:lang w:eastAsia="zh-CN"/>
            <w:rPrChange w:id="95" w:author="huawei00" w:date="2024-08-08T20:01:00Z">
              <w:rPr>
                <w:rFonts w:eastAsia="DengXian"/>
                <w:lang w:eastAsia="zh-CN"/>
              </w:rPr>
            </w:rPrChange>
          </w:rPr>
          <w:t xml:space="preserve">the subscription, NWDAF may provide updated assistance information </w:t>
        </w:r>
      </w:ins>
      <w:ins w:id="96" w:author="huawei00" w:date="2024-06-18T16:27:00Z">
        <w:r w:rsidR="008223CF" w:rsidRPr="00ED3890">
          <w:rPr>
            <w:rFonts w:eastAsia="DengXian"/>
            <w:lang w:eastAsia="zh-CN"/>
            <w:rPrChange w:id="97" w:author="huawei00" w:date="2024-08-08T20:01:00Z">
              <w:rPr>
                <w:rFonts w:eastAsia="DengXian"/>
                <w:lang w:eastAsia="zh-CN"/>
              </w:rPr>
            </w:rPrChange>
          </w:rPr>
          <w:t xml:space="preserve">to </w:t>
        </w:r>
      </w:ins>
      <w:ins w:id="98" w:author="huawei00" w:date="2024-06-18T16:26:00Z">
        <w:r w:rsidR="008223CF" w:rsidRPr="00ED3890">
          <w:rPr>
            <w:rFonts w:eastAsia="DengXian"/>
            <w:lang w:eastAsia="zh-CN"/>
            <w:rPrChange w:id="99" w:author="huawei00" w:date="2024-08-08T20:01:00Z">
              <w:rPr>
                <w:rFonts w:eastAsia="DengXian"/>
                <w:lang w:eastAsia="zh-CN"/>
              </w:rPr>
            </w:rPrChange>
          </w:rPr>
          <w:t>PCF</w:t>
        </w:r>
      </w:ins>
      <w:ins w:id="100" w:author="huawei00" w:date="2024-06-18T16:27:00Z">
        <w:r w:rsidR="008223CF" w:rsidRPr="00ED3890">
          <w:rPr>
            <w:rFonts w:eastAsia="DengXian"/>
            <w:lang w:eastAsia="zh-CN"/>
            <w:rPrChange w:id="101" w:author="huawei00" w:date="2024-08-08T20:01:00Z">
              <w:rPr>
                <w:rFonts w:eastAsia="DengXian"/>
                <w:lang w:eastAsia="zh-CN"/>
              </w:rPr>
            </w:rPrChange>
          </w:rPr>
          <w:t>, then PCF</w:t>
        </w:r>
      </w:ins>
      <w:ins w:id="102" w:author="huawei00" w:date="2024-06-18T16:26:00Z">
        <w:r w:rsidR="008223CF" w:rsidRPr="00ED3890">
          <w:rPr>
            <w:rFonts w:eastAsia="DengXian"/>
            <w:lang w:eastAsia="zh-CN"/>
            <w:rPrChange w:id="103" w:author="huawei00" w:date="2024-08-08T20:01:00Z">
              <w:rPr>
                <w:rFonts w:eastAsia="DengXian"/>
                <w:lang w:eastAsia="zh-CN"/>
              </w:rPr>
            </w:rPrChange>
          </w:rPr>
          <w:t xml:space="preserve"> may determine to modify the QoS parameters for a QoS flow and provide the modified QoS</w:t>
        </w:r>
      </w:ins>
      <w:ins w:id="104" w:author="huawei00" w:date="2024-06-18T16:27:00Z">
        <w:r w:rsidR="008223CF" w:rsidRPr="00ED3890">
          <w:rPr>
            <w:rFonts w:eastAsia="DengXian"/>
            <w:lang w:eastAsia="zh-CN"/>
            <w:rPrChange w:id="105" w:author="huawei00" w:date="2024-08-08T20:01:00Z">
              <w:rPr>
                <w:rFonts w:eastAsia="DengXian"/>
                <w:lang w:eastAsia="zh-CN"/>
              </w:rPr>
            </w:rPrChange>
          </w:rPr>
          <w:t xml:space="preserve"> parameters</w:t>
        </w:r>
      </w:ins>
      <w:ins w:id="106" w:author="huawei00" w:date="2024-06-18T16:26:00Z">
        <w:r w:rsidR="008223CF" w:rsidRPr="00ED3890">
          <w:rPr>
            <w:rFonts w:eastAsia="DengXian"/>
            <w:lang w:eastAsia="zh-CN"/>
            <w:rPrChange w:id="107" w:author="huawei00" w:date="2024-08-08T20:01:00Z">
              <w:rPr>
                <w:rFonts w:eastAsia="DengXian"/>
                <w:lang w:eastAsia="zh-CN"/>
              </w:rPr>
            </w:rPrChange>
          </w:rPr>
          <w:t xml:space="preserve"> </w:t>
        </w:r>
      </w:ins>
      <w:ins w:id="108" w:author="huawei00" w:date="2024-06-18T16:27:00Z">
        <w:r w:rsidR="008223CF" w:rsidRPr="00ED3890">
          <w:rPr>
            <w:rFonts w:eastAsia="DengXian"/>
            <w:lang w:eastAsia="zh-CN"/>
            <w:rPrChange w:id="109" w:author="huawei00" w:date="2024-08-08T20:01:00Z">
              <w:rPr>
                <w:rFonts w:eastAsia="DengXian"/>
                <w:lang w:eastAsia="zh-CN"/>
              </w:rPr>
            </w:rPrChange>
          </w:rPr>
          <w:t>to</w:t>
        </w:r>
      </w:ins>
      <w:ins w:id="110" w:author="huawei00" w:date="2024-06-18T16:26:00Z">
        <w:r w:rsidR="008223CF" w:rsidRPr="00ED3890">
          <w:rPr>
            <w:rFonts w:eastAsia="DengXian"/>
            <w:lang w:eastAsia="zh-CN"/>
            <w:rPrChange w:id="111" w:author="huawei00" w:date="2024-08-08T20:01:00Z">
              <w:rPr>
                <w:rFonts w:eastAsia="DengXian"/>
                <w:lang w:eastAsia="zh-CN"/>
              </w:rPr>
            </w:rPrChange>
          </w:rPr>
          <w:t xml:space="preserve"> the SMF.</w:t>
        </w:r>
      </w:ins>
    </w:p>
    <w:p w14:paraId="461CE93E" w14:textId="23BAD463" w:rsidR="00A70194" w:rsidRPr="00A70194" w:rsidRDefault="00875D0D" w:rsidP="00ED3890">
      <w:pPr>
        <w:rPr>
          <w:rFonts w:eastAsia="DengXian"/>
          <w:lang w:eastAsia="zh-CN"/>
          <w:rPrChange w:id="112" w:author="huawei00" w:date="2024-06-18T14:39:00Z">
            <w:rPr/>
          </w:rPrChange>
        </w:rPr>
      </w:pPr>
      <w:ins w:id="113" w:author="huawei00" w:date="2024-06-18T15:20:00Z">
        <w:r w:rsidRPr="00ED3890">
          <w:rPr>
            <w:rFonts w:eastAsia="DengXian"/>
            <w:lang w:eastAsia="zh-CN"/>
            <w:rPrChange w:id="114" w:author="huawei00" w:date="2024-08-08T20:01:00Z">
              <w:rPr>
                <w:rFonts w:eastAsia="DengXian"/>
                <w:lang w:eastAsia="zh-CN"/>
              </w:rPr>
            </w:rPrChange>
          </w:rPr>
          <w:t xml:space="preserve">To provide the assistance information, NWDAF may </w:t>
        </w:r>
      </w:ins>
      <w:ins w:id="115" w:author="huawei00" w:date="2024-06-18T15:21:00Z">
        <w:r w:rsidRPr="00ED3890">
          <w:rPr>
            <w:rFonts w:eastAsia="DengXian"/>
            <w:lang w:eastAsia="zh-CN"/>
            <w:rPrChange w:id="116" w:author="huawei00" w:date="2024-08-08T20:01:00Z">
              <w:rPr>
                <w:rFonts w:eastAsia="DengXian"/>
                <w:lang w:eastAsia="zh-CN"/>
              </w:rPr>
            </w:rPrChange>
          </w:rPr>
          <w:t xml:space="preserve">consume </w:t>
        </w:r>
      </w:ins>
      <w:ins w:id="117" w:author="huawei00" w:date="2024-06-18T15:20:00Z">
        <w:r w:rsidRPr="00ED3890">
          <w:rPr>
            <w:rFonts w:eastAsia="DengXian"/>
            <w:lang w:eastAsia="zh-CN"/>
            <w:rPrChange w:id="118" w:author="huawei00" w:date="2024-08-08T20:01:00Z">
              <w:rPr>
                <w:rFonts w:eastAsia="DengXian"/>
                <w:lang w:eastAsia="zh-CN"/>
              </w:rPr>
            </w:rPrChange>
          </w:rPr>
          <w:t>service data and performance data collected from the AF (including the service data collected from the UE through the AF), the network data from other 5GC NFs and the network data from OAM</w:t>
        </w:r>
      </w:ins>
      <w:ins w:id="119" w:author="huawei00" w:date="2024-06-18T16:15:00Z">
        <w:r w:rsidR="00AA2131" w:rsidRPr="00ED3890">
          <w:rPr>
            <w:rFonts w:eastAsia="DengXian"/>
            <w:lang w:eastAsia="zh-CN"/>
            <w:rPrChange w:id="120" w:author="huawei00" w:date="2024-08-08T20:01:00Z">
              <w:rPr>
                <w:rFonts w:eastAsia="DengXian"/>
                <w:lang w:eastAsia="zh-CN"/>
              </w:rPr>
            </w:rPrChange>
          </w:rPr>
          <w:t xml:space="preserve"> </w:t>
        </w:r>
      </w:ins>
      <w:ins w:id="121" w:author="huawei00" w:date="2024-06-18T15:20:00Z">
        <w:r w:rsidRPr="00ED3890">
          <w:rPr>
            <w:rFonts w:eastAsia="DengXian"/>
            <w:lang w:eastAsia="zh-CN"/>
            <w:rPrChange w:id="122" w:author="huawei00" w:date="2024-08-08T20:01:00Z">
              <w:rPr>
                <w:rFonts w:eastAsia="DengXian"/>
                <w:lang w:eastAsia="zh-CN"/>
              </w:rPr>
            </w:rPrChange>
          </w:rPr>
          <w:t>as defined in Table 6.4.2-1, 6.4.2-1a, Table 6.4.2-2, Table 6.4.2-3, Table 6.4.2-4</w:t>
        </w:r>
      </w:ins>
      <w:ins w:id="123" w:author="huawei00" w:date="2024-06-18T16:17:00Z">
        <w:r w:rsidR="00AA2131" w:rsidRPr="00ED3890">
          <w:rPr>
            <w:rFonts w:eastAsia="DengXian"/>
            <w:lang w:eastAsia="zh-CN"/>
            <w:rPrChange w:id="124" w:author="huawei00" w:date="2024-08-08T20:01:00Z">
              <w:rPr>
                <w:rFonts w:eastAsia="DengXian"/>
                <w:lang w:eastAsia="zh-CN"/>
              </w:rPr>
            </w:rPrChange>
          </w:rPr>
          <w:t xml:space="preserve">, </w:t>
        </w:r>
      </w:ins>
      <w:ins w:id="125" w:author="huawei00" w:date="2024-06-18T15:20:00Z">
        <w:r w:rsidRPr="00ED3890">
          <w:rPr>
            <w:rFonts w:eastAsia="DengXian"/>
            <w:lang w:eastAsia="zh-CN"/>
            <w:rPrChange w:id="126" w:author="huawei00" w:date="2024-08-08T20:01:00Z">
              <w:rPr>
                <w:rFonts w:eastAsia="DengXian"/>
                <w:lang w:eastAsia="zh-CN"/>
              </w:rPr>
            </w:rPrChange>
          </w:rPr>
          <w:t xml:space="preserve">Table 6.4.2-5 </w:t>
        </w:r>
      </w:ins>
      <w:ins w:id="127" w:author="huawei00" w:date="2024-06-18T16:17:00Z">
        <w:r w:rsidR="00AA2131" w:rsidRPr="00ED3890">
          <w:rPr>
            <w:rFonts w:eastAsia="DengXian"/>
            <w:lang w:eastAsia="zh-CN"/>
            <w:rPrChange w:id="128" w:author="huawei00" w:date="2024-08-08T20:01:00Z">
              <w:rPr>
                <w:rFonts w:eastAsia="DengXian"/>
                <w:lang w:eastAsia="zh-CN"/>
              </w:rPr>
            </w:rPrChange>
          </w:rPr>
          <w:t>and Table 6.14.2-1</w:t>
        </w:r>
      </w:ins>
      <w:ins w:id="129" w:author="huawei00" w:date="2024-06-18T15:20:00Z">
        <w:r w:rsidRPr="00ED3890">
          <w:rPr>
            <w:rFonts w:eastAsia="DengXian"/>
            <w:lang w:eastAsia="zh-CN"/>
            <w:rPrChange w:id="130" w:author="huawei00" w:date="2024-08-08T20:01:00Z">
              <w:rPr>
                <w:rFonts w:eastAsia="DengXian"/>
                <w:lang w:eastAsia="zh-CN"/>
              </w:rPr>
            </w:rPrChange>
          </w:rPr>
          <w:t xml:space="preserve">. </w:t>
        </w:r>
      </w:ins>
      <w:ins w:id="131" w:author="huawei00" w:date="2024-06-18T16:18:00Z">
        <w:r w:rsidR="00AA2131" w:rsidRPr="00ED3890">
          <w:rPr>
            <w:rFonts w:eastAsia="DengXian"/>
            <w:lang w:eastAsia="zh-CN"/>
            <w:rPrChange w:id="132" w:author="huawei00" w:date="2024-08-08T20:01:00Z">
              <w:rPr>
                <w:rFonts w:eastAsia="DengXian"/>
                <w:lang w:eastAsia="zh-CN"/>
              </w:rPr>
            </w:rPrChange>
          </w:rPr>
          <w:t>Furthermore, NWDAF</w:t>
        </w:r>
      </w:ins>
      <w:ins w:id="133" w:author="huawei00" w:date="2024-06-18T15:20:00Z">
        <w:r w:rsidRPr="00ED3890">
          <w:rPr>
            <w:rFonts w:eastAsia="DengXian"/>
            <w:lang w:eastAsia="zh-CN"/>
            <w:rPrChange w:id="134" w:author="huawei00" w:date="2024-08-08T20:01:00Z">
              <w:rPr>
                <w:rFonts w:eastAsia="DengXian"/>
                <w:lang w:eastAsia="zh-CN"/>
              </w:rPr>
            </w:rPrChange>
          </w:rPr>
          <w:t xml:space="preserve"> may also consume analytics</w:t>
        </w:r>
      </w:ins>
      <w:ins w:id="135" w:author="huawei00" w:date="2024-06-18T16:18:00Z">
        <w:r w:rsidR="00AA2131" w:rsidRPr="00ED3890">
          <w:rPr>
            <w:rFonts w:eastAsia="DengXian"/>
            <w:lang w:eastAsia="zh-CN"/>
            <w:rPrChange w:id="136" w:author="huawei00" w:date="2024-08-08T20:01:00Z">
              <w:rPr>
                <w:rFonts w:eastAsia="DengXian"/>
                <w:lang w:eastAsia="zh-CN"/>
              </w:rPr>
            </w:rPrChange>
          </w:rPr>
          <w:t xml:space="preserve"> from other NWDAF(s)</w:t>
        </w:r>
      </w:ins>
      <w:ins w:id="137" w:author="huawei00" w:date="2024-06-18T15:20:00Z">
        <w:r w:rsidRPr="00ED3890">
          <w:rPr>
            <w:rFonts w:eastAsia="DengXian"/>
            <w:lang w:eastAsia="zh-CN"/>
            <w:rPrChange w:id="138" w:author="huawei00" w:date="2024-08-08T20:01:00Z">
              <w:rPr>
                <w:rFonts w:eastAsia="DengXian"/>
                <w:lang w:eastAsia="zh-CN"/>
              </w:rPr>
            </w:rPrChange>
          </w:rPr>
          <w:t>, e.g.</w:t>
        </w:r>
      </w:ins>
      <w:ins w:id="139" w:author="huawei00" w:date="2024-06-18T16:18:00Z">
        <w:r w:rsidR="00AA2131" w:rsidRPr="00ED3890">
          <w:rPr>
            <w:rFonts w:eastAsia="DengXian"/>
            <w:lang w:eastAsia="zh-CN"/>
            <w:rPrChange w:id="140" w:author="huawei00" w:date="2024-08-08T20:01:00Z">
              <w:rPr>
                <w:rFonts w:eastAsia="DengXian"/>
                <w:lang w:eastAsia="zh-CN"/>
              </w:rPr>
            </w:rPrChange>
          </w:rPr>
          <w:t>,</w:t>
        </w:r>
      </w:ins>
      <w:ins w:id="141" w:author="huawei00" w:date="2024-06-18T15:20:00Z">
        <w:r w:rsidRPr="00ED3890">
          <w:rPr>
            <w:rFonts w:eastAsia="DengXian"/>
            <w:lang w:eastAsia="zh-CN"/>
            <w:rPrChange w:id="142" w:author="huawei00" w:date="2024-08-08T20:01:00Z">
              <w:rPr>
                <w:rFonts w:eastAsia="DengXian"/>
                <w:lang w:eastAsia="zh-CN"/>
              </w:rPr>
            </w:rPrChange>
          </w:rPr>
          <w:t xml:space="preserve"> Observed Service Experience Analytics, Network Performance Analytics, User Data Congestion Analytics, QoS Sustainability Analytics and DN Performance Analytics.</w:t>
        </w:r>
      </w:ins>
    </w:p>
    <w:p w14:paraId="0E6F413D" w14:textId="77777777" w:rsidR="007273ED" w:rsidRPr="0035338D" w:rsidRDefault="007273ED" w:rsidP="007273ED"/>
    <w:p w14:paraId="2A200CFB" w14:textId="77777777" w:rsidR="00FB5579" w:rsidRPr="00D00026" w:rsidRDefault="00FB5579" w:rsidP="00FB55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623FF888" w14:textId="5172ACFC" w:rsidR="007273ED" w:rsidRDefault="00311CF9" w:rsidP="009A0846">
      <w:pPr>
        <w:pStyle w:val="Heading2"/>
        <w:rPr>
          <w:ins w:id="143" w:author="huawei00" w:date="2024-06-18T15:25:00Z"/>
          <w:lang w:eastAsia="ko-KR"/>
        </w:rPr>
      </w:pPr>
      <w:bookmarkStart w:id="144" w:name="_Toc162414024"/>
      <w:ins w:id="145" w:author="huawei00" w:date="2024-06-18T15:22:00Z">
        <w:r>
          <w:rPr>
            <w:lang w:eastAsia="ko-KR"/>
          </w:rPr>
          <w:t>6.1D</w:t>
        </w:r>
        <w:r>
          <w:rPr>
            <w:lang w:eastAsia="ko-KR"/>
          </w:rPr>
          <w:tab/>
        </w:r>
      </w:ins>
      <w:ins w:id="146" w:author="huawei00" w:date="2024-06-18T15:23:00Z">
        <w:r>
          <w:rPr>
            <w:lang w:eastAsia="ko-KR"/>
          </w:rPr>
          <w:t xml:space="preserve">Assistance </w:t>
        </w:r>
      </w:ins>
      <w:ins w:id="147" w:author="huawei00" w:date="2024-06-18T15:24:00Z">
        <w:r w:rsidR="009A0846">
          <w:rPr>
            <w:lang w:eastAsia="ko-KR"/>
          </w:rPr>
          <w:t>I</w:t>
        </w:r>
      </w:ins>
      <w:ins w:id="148" w:author="huawei00" w:date="2024-06-18T15:23:00Z">
        <w:r>
          <w:rPr>
            <w:lang w:eastAsia="ko-KR"/>
          </w:rPr>
          <w:t xml:space="preserve">nformation </w:t>
        </w:r>
      </w:ins>
      <w:ins w:id="149" w:author="huawei00" w:date="2024-06-18T15:24:00Z">
        <w:r w:rsidR="009A0846">
          <w:rPr>
            <w:lang w:eastAsia="ko-KR"/>
          </w:rPr>
          <w:t>Provisioning for Param</w:t>
        </w:r>
      </w:ins>
      <w:ins w:id="150" w:author="huawei00" w:date="2024-06-18T15:25:00Z">
        <w:r w:rsidR="009A0846">
          <w:rPr>
            <w:lang w:eastAsia="ko-KR"/>
          </w:rPr>
          <w:t>e</w:t>
        </w:r>
      </w:ins>
      <w:ins w:id="151" w:author="huawei00" w:date="2024-06-18T15:24:00Z">
        <w:r w:rsidR="009A0846">
          <w:rPr>
            <w:lang w:eastAsia="ko-KR"/>
          </w:rPr>
          <w:t>ter</w:t>
        </w:r>
      </w:ins>
      <w:ins w:id="152" w:author="huawei00" w:date="2024-06-18T16:19:00Z">
        <w:r w:rsidR="00AA2131">
          <w:rPr>
            <w:lang w:eastAsia="ko-KR"/>
          </w:rPr>
          <w:t>s</w:t>
        </w:r>
      </w:ins>
      <w:ins w:id="153" w:author="huawei00" w:date="2024-06-18T15:24:00Z">
        <w:r w:rsidR="009A0846">
          <w:rPr>
            <w:lang w:eastAsia="ko-KR"/>
          </w:rPr>
          <w:t xml:space="preserve"> Determination</w:t>
        </w:r>
      </w:ins>
      <w:bookmarkEnd w:id="144"/>
    </w:p>
    <w:p w14:paraId="4DA94DA0" w14:textId="77777777" w:rsidR="009A0846" w:rsidRDefault="009A0846" w:rsidP="009A0846">
      <w:pPr>
        <w:rPr>
          <w:ins w:id="154" w:author="huawei00" w:date="2024-06-18T15:25:00Z"/>
          <w:lang w:eastAsia="ko-KR"/>
        </w:rPr>
      </w:pPr>
    </w:p>
    <w:p w14:paraId="330244F8" w14:textId="5151CDE0" w:rsidR="009A0846" w:rsidRDefault="006D334A" w:rsidP="009A0846">
      <w:pPr>
        <w:rPr>
          <w:ins w:id="155" w:author="huawei00" w:date="2024-06-18T16:20:00Z"/>
          <w:lang w:eastAsia="ko-KR"/>
        </w:rPr>
      </w:pPr>
      <w:ins w:id="156" w:author="huawei00" w:date="2024-06-18T16:28:00Z">
        <w:r>
          <w:rPr>
            <w:lang w:eastAsia="ko-KR"/>
          </w:rPr>
          <w:t xml:space="preserve">The following procedure is used for the NWDAF service consumer to subscribe the </w:t>
        </w:r>
      </w:ins>
      <w:ins w:id="157" w:author="huawei00" w:date="2024-06-18T16:29:00Z">
        <w:r>
          <w:rPr>
            <w:lang w:eastAsia="ko-KR"/>
          </w:rPr>
          <w:t xml:space="preserve">assistance information for parameters determination, </w:t>
        </w:r>
        <w:r>
          <w:t>e.g., QoS parameters and policies</w:t>
        </w:r>
      </w:ins>
      <w:ins w:id="158" w:author="huawei00" w:date="2024-06-18T16:30:00Z">
        <w:r>
          <w:t xml:space="preserve">. </w:t>
        </w:r>
      </w:ins>
    </w:p>
    <w:p w14:paraId="5B0E9CEC" w14:textId="77777777" w:rsidR="00AA2131" w:rsidRDefault="00AA2131" w:rsidP="009A0846">
      <w:pPr>
        <w:rPr>
          <w:ins w:id="159" w:author="huawei00" w:date="2024-06-18T16:20:00Z"/>
          <w:lang w:eastAsia="ko-KR"/>
        </w:rPr>
      </w:pPr>
    </w:p>
    <w:p w14:paraId="4FFF49DE" w14:textId="431E20E3" w:rsidR="00AA2131" w:rsidRPr="001C406B" w:rsidRDefault="00E817CC" w:rsidP="00B7665A">
      <w:pPr>
        <w:pStyle w:val="TH"/>
        <w:rPr>
          <w:ins w:id="160" w:author="huawei00" w:date="2024-06-18T16:20:00Z"/>
        </w:rPr>
      </w:pPr>
      <w:ins w:id="161" w:author="huawei00" w:date="2024-06-26T11:11:00Z">
        <w:r>
          <w:object w:dxaOrig="12933" w:dyaOrig="5771" w14:anchorId="5571F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01.5pt" o:ole="">
              <v:imagedata r:id="rId12" o:title=""/>
            </v:shape>
            <o:OLEObject Type="Embed" ProgID="Visio.Drawing.15" ShapeID="_x0000_i1025" DrawAspect="Content" ObjectID="_1784654372" r:id="rId13"/>
          </w:object>
        </w:r>
      </w:ins>
      <w:del w:id="162" w:author="huawei00" w:date="2024-06-18T17:09:00Z">
        <w:r w:rsidR="007E4739" w:rsidDel="00B7665A">
          <w:fldChar w:fldCharType="begin"/>
        </w:r>
        <w:r w:rsidR="00C156C2">
          <w:fldChar w:fldCharType="separate"/>
        </w:r>
        <w:r w:rsidR="007E4739" w:rsidDel="00B7665A">
          <w:fldChar w:fldCharType="end"/>
        </w:r>
      </w:del>
    </w:p>
    <w:p w14:paraId="0FC19D0C" w14:textId="4BA06C78" w:rsidR="00AA2131" w:rsidRPr="001C406B" w:rsidRDefault="00AA2131" w:rsidP="00AA2131">
      <w:pPr>
        <w:pStyle w:val="TF"/>
        <w:rPr>
          <w:ins w:id="163" w:author="huawei00" w:date="2024-06-18T16:20:00Z"/>
        </w:rPr>
      </w:pPr>
      <w:ins w:id="164" w:author="huawei00" w:date="2024-06-18T16:20:00Z">
        <w:r w:rsidRPr="001C406B">
          <w:t>Figure 6.</w:t>
        </w:r>
      </w:ins>
      <w:ins w:id="165" w:author="huawei00" w:date="2024-06-18T20:41:00Z">
        <w:r w:rsidR="00574D89">
          <w:t>1D</w:t>
        </w:r>
      </w:ins>
      <w:ins w:id="166" w:author="huawei00" w:date="2024-06-18T16:20:00Z">
        <w:r w:rsidRPr="001C406B">
          <w:t xml:space="preserve">-1: Procedure for </w:t>
        </w:r>
      </w:ins>
      <w:ins w:id="167" w:author="huawei00" w:date="2024-06-18T20:41:00Z">
        <w:r w:rsidR="00574D89">
          <w:rPr>
            <w:lang w:eastAsia="ko-KR"/>
          </w:rPr>
          <w:t>Assistance Information Provisioning for Parameters Determination</w:t>
        </w:r>
      </w:ins>
    </w:p>
    <w:p w14:paraId="11B28F35" w14:textId="513E3E91" w:rsidR="00AA2131" w:rsidRPr="00ED3890" w:rsidRDefault="00AA2131" w:rsidP="00AA2131">
      <w:pPr>
        <w:pStyle w:val="B1"/>
        <w:rPr>
          <w:ins w:id="168" w:author="huawei00" w:date="2024-06-18T16:20:00Z"/>
        </w:rPr>
      </w:pPr>
      <w:ins w:id="169" w:author="huawei00" w:date="2024-06-18T16:20:00Z">
        <w:r w:rsidRPr="001C406B">
          <w:t>1.</w:t>
        </w:r>
        <w:r w:rsidRPr="001C406B">
          <w:tab/>
        </w:r>
      </w:ins>
      <w:ins w:id="170" w:author="huawei00" w:date="2024-06-18T17:14:00Z">
        <w:r w:rsidR="00B7665A">
          <w:t>NWDAF service c</w:t>
        </w:r>
      </w:ins>
      <w:ins w:id="171" w:author="huawei00" w:date="2024-06-18T16:20:00Z">
        <w:r w:rsidRPr="001C406B">
          <w:t>onsumer (e.g.</w:t>
        </w:r>
      </w:ins>
      <w:ins w:id="172" w:author="huawei00" w:date="2024-07-29T13:26:00Z">
        <w:r w:rsidR="00A8591E">
          <w:t>,</w:t>
        </w:r>
      </w:ins>
      <w:ins w:id="173" w:author="huawei00" w:date="2024-06-18T16:20:00Z">
        <w:r w:rsidRPr="001C406B">
          <w:t xml:space="preserve"> PCF) sends </w:t>
        </w:r>
      </w:ins>
      <w:ins w:id="174" w:author="huawei00" w:date="2024-06-18T17:16:00Z">
        <w:r w:rsidR="00B7665A">
          <w:t xml:space="preserve">a request to NWDAF to require assistance information for parameters determination by invoking </w:t>
        </w:r>
      </w:ins>
      <w:proofErr w:type="spellStart"/>
      <w:ins w:id="175" w:author="huawei00" w:date="2024-06-18T17:14:00Z">
        <w:r w:rsidR="00B7665A">
          <w:t>Nnwdaf</w:t>
        </w:r>
      </w:ins>
      <w:ins w:id="176" w:author="huawei00" w:date="2024-06-18T17:17:00Z">
        <w:r w:rsidR="00B7665A">
          <w:t>_</w:t>
        </w:r>
      </w:ins>
      <w:ins w:id="177" w:author="huawei00" w:date="2024-06-18T17:14:00Z">
        <w:r w:rsidR="00B7665A">
          <w:t>Parameter</w:t>
        </w:r>
      </w:ins>
      <w:ins w:id="178" w:author="huawei00" w:date="2024-08-07T13:38:00Z">
        <w:r w:rsidR="00C37EF8">
          <w:t>Determination</w:t>
        </w:r>
      </w:ins>
      <w:ins w:id="179" w:author="huawei00" w:date="2024-06-18T17:14:00Z">
        <w:r w:rsidR="00B7665A">
          <w:t>Assistance</w:t>
        </w:r>
      </w:ins>
      <w:ins w:id="180" w:author="huawei00" w:date="2024-06-18T17:17:00Z">
        <w:r w:rsidR="00B7665A">
          <w:t>_</w:t>
        </w:r>
      </w:ins>
      <w:ins w:id="181" w:author="huawei00" w:date="2024-06-18T17:15:00Z">
        <w:r w:rsidR="00B7665A">
          <w:t>S</w:t>
        </w:r>
      </w:ins>
      <w:ins w:id="182" w:author="huawei00" w:date="2024-06-18T16:20:00Z">
        <w:r w:rsidRPr="001C406B">
          <w:t>ubscribe</w:t>
        </w:r>
        <w:proofErr w:type="spellEnd"/>
        <w:r w:rsidRPr="001C406B">
          <w:t xml:space="preserve"> </w:t>
        </w:r>
      </w:ins>
      <w:ins w:id="183" w:author="huawei00" w:date="2024-06-18T17:17:00Z">
        <w:r w:rsidR="00B7665A">
          <w:t xml:space="preserve">service. </w:t>
        </w:r>
      </w:ins>
      <w:ins w:id="184" w:author="huawei00" w:date="2024-06-18T17:18:00Z">
        <w:r w:rsidR="00B7665A">
          <w:t xml:space="preserve">In the request, the service consumer may include an </w:t>
        </w:r>
      </w:ins>
      <w:ins w:id="185" w:author="huawei00" w:date="2024-06-18T17:20:00Z">
        <w:r w:rsidR="00B7665A">
          <w:t>A</w:t>
        </w:r>
      </w:ins>
      <w:ins w:id="186" w:author="huawei00" w:date="2024-06-18T17:18:00Z">
        <w:r w:rsidR="00B7665A">
          <w:t>ssistance ID</w:t>
        </w:r>
      </w:ins>
      <w:ins w:id="187" w:author="huawei00" w:date="2024-06-27T17:03:00Z">
        <w:r w:rsidR="00614BB0">
          <w:t>=QoS and Policy assistance</w:t>
        </w:r>
      </w:ins>
      <w:ins w:id="188" w:author="huawei00" w:date="2024-06-18T17:18:00Z">
        <w:r w:rsidR="00B7665A">
          <w:t xml:space="preserve"> which indicates what </w:t>
        </w:r>
        <w:r w:rsidR="00B7665A" w:rsidRPr="00ED3890">
          <w:t xml:space="preserve">kind of assistance it </w:t>
        </w:r>
      </w:ins>
      <w:ins w:id="189" w:author="huawei00" w:date="2024-06-18T17:19:00Z">
        <w:r w:rsidR="00B7665A" w:rsidRPr="00ED3890">
          <w:t xml:space="preserve">needs, </w:t>
        </w:r>
      </w:ins>
      <w:ins w:id="190" w:author="huawei00" w:date="2024-06-18T17:20:00Z">
        <w:r w:rsidR="00B7665A" w:rsidRPr="00ED3890">
          <w:t>Assistance F</w:t>
        </w:r>
      </w:ins>
      <w:ins w:id="191" w:author="huawei00" w:date="2024-06-18T17:19:00Z">
        <w:r w:rsidR="00B7665A" w:rsidRPr="00ED3890">
          <w:t>ilter (e.g., the assistance information is for which network slice, which area, etc.),</w:t>
        </w:r>
      </w:ins>
      <w:ins w:id="192" w:author="huawei00" w:date="2024-06-18T17:20:00Z">
        <w:r w:rsidR="00B7665A" w:rsidRPr="00ED3890">
          <w:t xml:space="preserve"> Target of Assistance Information (e.</w:t>
        </w:r>
      </w:ins>
      <w:ins w:id="193" w:author="huawei00" w:date="2024-06-18T17:21:00Z">
        <w:r w:rsidR="00B7665A" w:rsidRPr="00ED3890">
          <w:t>g., for which UE it wants the assistance information</w:t>
        </w:r>
      </w:ins>
      <w:ins w:id="194" w:author="huawei00" w:date="2024-06-18T17:20:00Z">
        <w:r w:rsidR="00B7665A" w:rsidRPr="00ED3890">
          <w:t>)</w:t>
        </w:r>
      </w:ins>
      <w:ins w:id="195" w:author="huawei00" w:date="2024-06-18T17:22:00Z">
        <w:r w:rsidR="00B7665A" w:rsidRPr="00ED3890">
          <w:t xml:space="preserve">, </w:t>
        </w:r>
      </w:ins>
      <w:ins w:id="196" w:author="huawei00" w:date="2024-08-07T14:56:00Z">
        <w:r w:rsidR="00850BF1" w:rsidRPr="00ED3890">
          <w:t>one or multiple</w:t>
        </w:r>
      </w:ins>
      <w:ins w:id="197" w:author="huawei00" w:date="2024-06-18T17:23:00Z">
        <w:r w:rsidR="00B7665A" w:rsidRPr="00ED3890">
          <w:t xml:space="preserve"> set</w:t>
        </w:r>
      </w:ins>
      <w:ins w:id="198" w:author="huawei00" w:date="2024-08-07T14:56:00Z">
        <w:r w:rsidR="00850BF1" w:rsidRPr="00ED3890">
          <w:t>s</w:t>
        </w:r>
      </w:ins>
      <w:ins w:id="199" w:author="huawei00" w:date="2024-06-18T17:23:00Z">
        <w:r w:rsidR="00B7665A" w:rsidRPr="00ED3890">
          <w:t xml:space="preserve"> of </w:t>
        </w:r>
      </w:ins>
      <w:ins w:id="200" w:author="huawei00" w:date="2024-06-18T17:22:00Z">
        <w:r w:rsidR="00B7665A" w:rsidRPr="00ED3890">
          <w:t>QoS parameters,</w:t>
        </w:r>
      </w:ins>
      <w:ins w:id="201" w:author="huawei00" w:date="2024-06-18T17:23:00Z">
        <w:r w:rsidR="00B7665A" w:rsidRPr="00ED3890">
          <w:t xml:space="preserve"> the </w:t>
        </w:r>
      </w:ins>
      <w:ins w:id="202" w:author="huawei00" w:date="2024-08-08T20:05:00Z">
        <w:r w:rsidR="00841BE2">
          <w:t xml:space="preserve">target </w:t>
        </w:r>
      </w:ins>
      <w:proofErr w:type="spellStart"/>
      <w:ins w:id="203" w:author="huawei00" w:date="2024-06-18T17:23:00Z">
        <w:r w:rsidR="00B7665A" w:rsidRPr="00ED3890">
          <w:t>QoE</w:t>
        </w:r>
      </w:ins>
      <w:proofErr w:type="spellEnd"/>
      <w:ins w:id="204" w:author="huawei00" w:date="2024-06-18T17:24:00Z">
        <w:r w:rsidR="00B7665A" w:rsidRPr="00ED3890">
          <w:t>. Details of the parameters included in the request are defined in clause 7.X</w:t>
        </w:r>
      </w:ins>
      <w:ins w:id="205" w:author="huawei00" w:date="2024-06-18T20:55:00Z">
        <w:r w:rsidR="009C5463" w:rsidRPr="00ED3890">
          <w:t>.2</w:t>
        </w:r>
      </w:ins>
      <w:ins w:id="206" w:author="huawei00" w:date="2024-06-18T17:24:00Z">
        <w:r w:rsidR="00B7665A" w:rsidRPr="00ED3890">
          <w:t>.</w:t>
        </w:r>
      </w:ins>
    </w:p>
    <w:p w14:paraId="1249B905" w14:textId="17CD71B7" w:rsidR="00AA2131" w:rsidRPr="00ED3890" w:rsidRDefault="00AA2131" w:rsidP="00B7665A">
      <w:pPr>
        <w:pStyle w:val="B1"/>
        <w:rPr>
          <w:rFonts w:eastAsia="DengXian"/>
          <w:lang w:eastAsia="zh-CN"/>
        </w:rPr>
      </w:pPr>
      <w:ins w:id="207" w:author="huawei00" w:date="2024-06-18T16:20:00Z">
        <w:r w:rsidRPr="00ED3890">
          <w:t>2.</w:t>
        </w:r>
        <w:r w:rsidRPr="00ED3890">
          <w:tab/>
        </w:r>
      </w:ins>
      <w:ins w:id="208" w:author="huawei00" w:date="2024-06-18T20:44:00Z">
        <w:r w:rsidR="00574D89" w:rsidRPr="00ED3890">
          <w:t xml:space="preserve">In order to provide assistance information, </w:t>
        </w:r>
      </w:ins>
      <w:ins w:id="209" w:author="huawei00" w:date="2024-06-18T20:42:00Z">
        <w:r w:rsidR="00574D89" w:rsidRPr="00ED3890">
          <w:t>NWDAF</w:t>
        </w:r>
      </w:ins>
      <w:ins w:id="210" w:author="huawei00" w:date="2024-06-18T16:20:00Z">
        <w:r w:rsidRPr="00ED3890">
          <w:t xml:space="preserve"> </w:t>
        </w:r>
      </w:ins>
      <w:ins w:id="211" w:author="huawei00" w:date="2024-06-18T20:44:00Z">
        <w:r w:rsidR="00574D89" w:rsidRPr="00ED3890">
          <w:t xml:space="preserve">may </w:t>
        </w:r>
      </w:ins>
      <w:ins w:id="212" w:author="huawei00" w:date="2024-06-18T20:48:00Z">
        <w:r w:rsidR="009C5463" w:rsidRPr="00ED3890">
          <w:rPr>
            <w:rFonts w:eastAsia="DengXian"/>
            <w:lang w:eastAsia="zh-CN"/>
          </w:rPr>
          <w:t>collect service data and performance data from the AF (including the service data collected from the UE through the AF)</w:t>
        </w:r>
      </w:ins>
      <w:ins w:id="213" w:author="huawei00" w:date="2024-06-18T20:49:00Z">
        <w:r w:rsidR="009C5463" w:rsidRPr="00ED3890">
          <w:rPr>
            <w:rFonts w:eastAsia="DengXian"/>
            <w:lang w:eastAsia="zh-CN"/>
          </w:rPr>
          <w:t xml:space="preserve"> as defined in clause 6.2.2.3</w:t>
        </w:r>
      </w:ins>
      <w:ins w:id="214" w:author="huawei00" w:date="2024-06-18T20:48:00Z">
        <w:r w:rsidR="009C5463" w:rsidRPr="00ED3890">
          <w:rPr>
            <w:rFonts w:eastAsia="DengXian"/>
            <w:lang w:eastAsia="zh-CN"/>
          </w:rPr>
          <w:t xml:space="preserve">, the network data from other 5GC NFs </w:t>
        </w:r>
      </w:ins>
      <w:ins w:id="215" w:author="huawei00" w:date="2024-06-18T20:49:00Z">
        <w:r w:rsidR="009C5463" w:rsidRPr="00ED3890">
          <w:rPr>
            <w:rFonts w:eastAsia="DengXian"/>
            <w:lang w:eastAsia="zh-CN"/>
          </w:rPr>
          <w:t xml:space="preserve">as defined in clause 6.2.2.2 </w:t>
        </w:r>
      </w:ins>
      <w:ins w:id="216" w:author="huawei00" w:date="2024-06-18T20:48:00Z">
        <w:r w:rsidR="009C5463" w:rsidRPr="00ED3890">
          <w:rPr>
            <w:rFonts w:eastAsia="DengXian"/>
            <w:lang w:eastAsia="zh-CN"/>
          </w:rPr>
          <w:t xml:space="preserve">and the network data from OAM as defined in </w:t>
        </w:r>
      </w:ins>
      <w:ins w:id="217" w:author="huawei00" w:date="2024-06-18T20:49:00Z">
        <w:r w:rsidR="009C5463" w:rsidRPr="00ED3890">
          <w:rPr>
            <w:rFonts w:eastAsia="DengXian"/>
            <w:lang w:eastAsia="zh-CN"/>
          </w:rPr>
          <w:t>clause 6.</w:t>
        </w:r>
      </w:ins>
      <w:ins w:id="218" w:author="huawei00" w:date="2024-06-18T20:50:00Z">
        <w:r w:rsidR="009C5463" w:rsidRPr="00ED3890">
          <w:rPr>
            <w:rFonts w:eastAsia="DengXian"/>
            <w:lang w:eastAsia="zh-CN"/>
          </w:rPr>
          <w:t xml:space="preserve">2.3. The </w:t>
        </w:r>
      </w:ins>
      <w:ins w:id="219" w:author="huawei00" w:date="2024-06-18T20:52:00Z">
        <w:r w:rsidR="009C5463" w:rsidRPr="00ED3890">
          <w:rPr>
            <w:rFonts w:eastAsia="DengXian"/>
            <w:lang w:eastAsia="zh-CN"/>
          </w:rPr>
          <w:t xml:space="preserve">details of the </w:t>
        </w:r>
      </w:ins>
      <w:ins w:id="220" w:author="huawei00" w:date="2024-06-18T20:50:00Z">
        <w:r w:rsidR="009C5463" w:rsidRPr="00ED3890">
          <w:rPr>
            <w:rFonts w:eastAsia="DengXian"/>
            <w:lang w:eastAsia="zh-CN"/>
          </w:rPr>
          <w:t xml:space="preserve">collected data </w:t>
        </w:r>
      </w:ins>
      <w:ins w:id="221" w:author="huawei00" w:date="2024-06-18T20:52:00Z">
        <w:r w:rsidR="009C5463" w:rsidRPr="00ED3890">
          <w:rPr>
            <w:rFonts w:eastAsia="DengXian"/>
            <w:lang w:eastAsia="zh-CN"/>
          </w:rPr>
          <w:t>are</w:t>
        </w:r>
      </w:ins>
      <w:ins w:id="222" w:author="huawei00" w:date="2024-06-18T20:50:00Z">
        <w:r w:rsidR="009C5463" w:rsidRPr="00ED3890">
          <w:rPr>
            <w:rFonts w:eastAsia="DengXian"/>
            <w:lang w:eastAsia="zh-CN"/>
          </w:rPr>
          <w:t xml:space="preserve"> defined in </w:t>
        </w:r>
      </w:ins>
      <w:ins w:id="223" w:author="huawei00" w:date="2024-06-18T20:48:00Z">
        <w:r w:rsidR="009C5463" w:rsidRPr="00ED3890">
          <w:rPr>
            <w:rFonts w:eastAsia="DengXian"/>
            <w:lang w:eastAsia="zh-CN"/>
          </w:rPr>
          <w:t xml:space="preserve">Table 6.4.2-1, 6.4.2-1a, Table 6.4.2-2, Table 6.4.2-3, Table 6.4.2-4, Table 6.4.2-5 and Table 6.14.2-1. Furthermore, </w:t>
        </w:r>
      </w:ins>
      <w:ins w:id="224" w:author="huawei00" w:date="2024-08-02T09:25:00Z">
        <w:r w:rsidR="00295D2D" w:rsidRPr="00ED3890">
          <w:rPr>
            <w:rFonts w:eastAsia="DengXian"/>
            <w:lang w:eastAsia="zh-CN"/>
          </w:rPr>
          <w:t xml:space="preserve">NWDAF may collect </w:t>
        </w:r>
        <w:r w:rsidR="00295D2D" w:rsidRPr="00ED3890">
          <w:t>executed PCC rules and QoS parameters from PCF,</w:t>
        </w:r>
        <w:r w:rsidR="00295D2D" w:rsidRPr="00ED3890">
          <w:rPr>
            <w:rFonts w:eastAsia="DengXian"/>
            <w:lang w:eastAsia="zh-CN"/>
          </w:rPr>
          <w:t xml:space="preserve"> it</w:t>
        </w:r>
      </w:ins>
      <w:ins w:id="225" w:author="huawei00" w:date="2024-06-18T20:48:00Z">
        <w:r w:rsidR="009C5463" w:rsidRPr="00ED3890">
          <w:rPr>
            <w:rFonts w:eastAsia="DengXian"/>
            <w:lang w:eastAsia="zh-CN"/>
          </w:rPr>
          <w:t xml:space="preserve"> may also consume analytics from other NWDAF(s), e.g., Observed Service Experience Analytics, Network Performance Analytics, User Data Congestion Analytics, QoS Sustainability Analytics and DN Performance Analytics.</w:t>
        </w:r>
      </w:ins>
    </w:p>
    <w:p w14:paraId="4EF1DA49" w14:textId="3E33B3BA" w:rsidR="00AA2131" w:rsidRPr="00ED3890" w:rsidRDefault="009C5463" w:rsidP="00B41C12">
      <w:pPr>
        <w:pStyle w:val="B1"/>
        <w:rPr>
          <w:ins w:id="226" w:author="huawei00" w:date="2024-08-02T09:25:00Z"/>
        </w:rPr>
      </w:pPr>
      <w:ins w:id="227" w:author="huawei00" w:date="2024-06-18T20:57:00Z">
        <w:r w:rsidRPr="00ED3890">
          <w:t>3</w:t>
        </w:r>
      </w:ins>
      <w:ins w:id="228" w:author="huawei00" w:date="2024-06-18T16:20:00Z">
        <w:r w:rsidR="00AA2131" w:rsidRPr="00ED3890">
          <w:t>.</w:t>
        </w:r>
        <w:r w:rsidR="00AA2131" w:rsidRPr="00ED3890">
          <w:tab/>
          <w:t xml:space="preserve">The </w:t>
        </w:r>
      </w:ins>
      <w:ins w:id="229" w:author="huawei00" w:date="2024-06-18T20:52:00Z">
        <w:r w:rsidRPr="00ED3890">
          <w:t xml:space="preserve">NWDAF </w:t>
        </w:r>
      </w:ins>
      <w:ins w:id="230" w:author="huawei00" w:date="2024-06-18T16:20:00Z">
        <w:r w:rsidR="00AA2131" w:rsidRPr="00ED3890">
          <w:t xml:space="preserve">provides the </w:t>
        </w:r>
      </w:ins>
      <w:ins w:id="231" w:author="huawei00" w:date="2024-06-18T20:52:00Z">
        <w:r w:rsidRPr="00ED3890">
          <w:t>assistance informat</w:t>
        </w:r>
      </w:ins>
      <w:ins w:id="232" w:author="huawei00" w:date="2024-06-18T20:53:00Z">
        <w:r w:rsidRPr="00ED3890">
          <w:t xml:space="preserve">ion to the NWDAF service consumer via </w:t>
        </w:r>
        <w:proofErr w:type="spellStart"/>
        <w:r w:rsidRPr="00ED3890">
          <w:t>Nnwdaf_ParameterDeterminiationAssistance_Notify</w:t>
        </w:r>
      </w:ins>
      <w:proofErr w:type="spellEnd"/>
      <w:ins w:id="233" w:author="huawei00" w:date="2024-06-18T20:54:00Z">
        <w:r w:rsidRPr="00ED3890">
          <w:t xml:space="preserve"> service. </w:t>
        </w:r>
      </w:ins>
      <w:ins w:id="234" w:author="huawei00" w:date="2024-06-18T20:58:00Z">
        <w:r w:rsidR="00F0477C" w:rsidRPr="00ED3890">
          <w:t>In the notification message, NWDAF may include candidate</w:t>
        </w:r>
      </w:ins>
      <w:ins w:id="235" w:author="huawei00" w:date="2024-08-07T14:57:00Z">
        <w:r w:rsidR="00850BF1" w:rsidRPr="00ED3890">
          <w:t xml:space="preserve"> set(s)</w:t>
        </w:r>
      </w:ins>
      <w:ins w:id="236" w:author="huawei00" w:date="2024-06-18T20:58:00Z">
        <w:r w:rsidR="00F0477C" w:rsidRPr="00ED3890">
          <w:t xml:space="preserve"> </w:t>
        </w:r>
      </w:ins>
      <w:ins w:id="237" w:author="huawei00" w:date="2024-08-07T14:57:00Z">
        <w:r w:rsidR="00850BF1" w:rsidRPr="00ED3890">
          <w:t xml:space="preserve">of </w:t>
        </w:r>
      </w:ins>
      <w:ins w:id="238" w:author="huawei00" w:date="2024-06-18T20:58:00Z">
        <w:r w:rsidR="00F0477C" w:rsidRPr="00841BE2">
          <w:t xml:space="preserve">QoS parameters </w:t>
        </w:r>
      </w:ins>
      <w:ins w:id="239" w:author="huawei00" w:date="2024-08-07T14:57:00Z">
        <w:r w:rsidR="00850BF1" w:rsidRPr="003559D9">
          <w:t>which</w:t>
        </w:r>
      </w:ins>
      <w:ins w:id="240" w:author="huawei00" w:date="2024-06-18T20:58:00Z">
        <w:r w:rsidR="00F0477C" w:rsidRPr="003559D9">
          <w:t xml:space="preserve"> </w:t>
        </w:r>
      </w:ins>
      <w:ins w:id="241" w:author="huawei00" w:date="2024-06-18T20:59:00Z">
        <w:r w:rsidR="00F0477C" w:rsidRPr="00ED3890">
          <w:rPr>
            <w:rFonts w:eastAsia="DengXian"/>
            <w:lang w:eastAsia="zh-CN"/>
            <w:rPrChange w:id="242" w:author="huawei00" w:date="2024-08-07T14:59:00Z">
              <w:rPr>
                <w:rFonts w:eastAsia="DengXian"/>
                <w:lang w:eastAsia="zh-CN"/>
              </w:rPr>
            </w:rPrChange>
          </w:rPr>
          <w:t xml:space="preserve">are within the </w:t>
        </w:r>
      </w:ins>
      <w:ins w:id="243" w:author="huawei00" w:date="2024-08-07T14:58:00Z">
        <w:r w:rsidR="00850BF1" w:rsidRPr="00ED3890">
          <w:rPr>
            <w:rFonts w:eastAsia="DengXian"/>
            <w:lang w:eastAsia="zh-CN"/>
            <w:rPrChange w:id="244" w:author="huawei00" w:date="2024-08-07T14:59:00Z">
              <w:rPr>
                <w:rFonts w:eastAsia="DengXian"/>
                <w:lang w:eastAsia="zh-CN"/>
              </w:rPr>
            </w:rPrChange>
          </w:rPr>
          <w:t>set</w:t>
        </w:r>
        <w:del w:id="245" w:author="hw user" w:date="2024-08-08T17:19:00Z">
          <w:r w:rsidR="00850BF1" w:rsidRPr="00ED3890" w:rsidDel="00B6275C">
            <w:rPr>
              <w:rFonts w:eastAsia="DengXian"/>
              <w:lang w:eastAsia="zh-CN"/>
              <w:rPrChange w:id="246" w:author="huawei00" w:date="2024-08-07T14:59:00Z">
                <w:rPr>
                  <w:rFonts w:eastAsia="DengXian"/>
                  <w:lang w:eastAsia="zh-CN"/>
                </w:rPr>
              </w:rPrChange>
            </w:rPr>
            <w:delText>(</w:delText>
          </w:r>
        </w:del>
        <w:r w:rsidR="00850BF1" w:rsidRPr="00ED3890">
          <w:rPr>
            <w:rFonts w:eastAsia="DengXian"/>
            <w:lang w:eastAsia="zh-CN"/>
            <w:rPrChange w:id="247" w:author="huawei00" w:date="2024-08-07T14:59:00Z">
              <w:rPr>
                <w:rFonts w:eastAsia="DengXian"/>
                <w:lang w:eastAsia="zh-CN"/>
              </w:rPr>
            </w:rPrChange>
          </w:rPr>
          <w:t>s</w:t>
        </w:r>
        <w:del w:id="248" w:author="hw user" w:date="2024-08-08T17:19:00Z">
          <w:r w:rsidR="00850BF1" w:rsidRPr="00ED3890" w:rsidDel="00B6275C">
            <w:rPr>
              <w:rFonts w:eastAsia="DengXian"/>
              <w:lang w:eastAsia="zh-CN"/>
              <w:rPrChange w:id="249" w:author="huawei00" w:date="2024-08-07T14:59:00Z">
                <w:rPr>
                  <w:rFonts w:eastAsia="DengXian"/>
                  <w:lang w:eastAsia="zh-CN"/>
                </w:rPr>
              </w:rPrChange>
            </w:rPr>
            <w:delText>)</w:delText>
          </w:r>
        </w:del>
        <w:r w:rsidR="00850BF1" w:rsidRPr="00ED3890">
          <w:rPr>
            <w:rFonts w:eastAsia="DengXian"/>
            <w:lang w:eastAsia="zh-CN"/>
            <w:rPrChange w:id="250" w:author="huawei00" w:date="2024-08-07T14:59:00Z">
              <w:rPr>
                <w:rFonts w:eastAsia="DengXian"/>
                <w:lang w:eastAsia="zh-CN"/>
              </w:rPr>
            </w:rPrChange>
          </w:rPr>
          <w:t xml:space="preserve"> of QoS parameters</w:t>
        </w:r>
      </w:ins>
      <w:ins w:id="251" w:author="huawei00" w:date="2024-06-18T20:59:00Z">
        <w:r w:rsidR="00F0477C" w:rsidRPr="00ED3890">
          <w:rPr>
            <w:rFonts w:eastAsia="DengXian"/>
            <w:lang w:eastAsia="zh-CN"/>
            <w:rPrChange w:id="252" w:author="huawei00" w:date="2024-08-07T14:59:00Z">
              <w:rPr>
                <w:rFonts w:eastAsia="DengXian"/>
                <w:lang w:eastAsia="zh-CN"/>
              </w:rPr>
            </w:rPrChange>
          </w:rPr>
          <w:t xml:space="preserve"> provided by the service consumer </w:t>
        </w:r>
      </w:ins>
      <w:ins w:id="253" w:author="huawei00" w:date="2024-08-07T14:58:00Z">
        <w:r w:rsidR="00850BF1" w:rsidRPr="00ED3890">
          <w:rPr>
            <w:rFonts w:eastAsia="DengXian"/>
            <w:lang w:eastAsia="zh-CN"/>
            <w:rPrChange w:id="254" w:author="huawei00" w:date="2024-08-07T14:59:00Z">
              <w:rPr>
                <w:rFonts w:eastAsia="DengXian"/>
                <w:lang w:eastAsia="zh-CN"/>
              </w:rPr>
            </w:rPrChange>
          </w:rPr>
          <w:t xml:space="preserve">in Step 1 </w:t>
        </w:r>
      </w:ins>
      <w:ins w:id="255" w:author="huawei00" w:date="2024-06-18T20:59:00Z">
        <w:r w:rsidR="00F0477C" w:rsidRPr="00ED3890">
          <w:rPr>
            <w:rFonts w:eastAsia="DengXian"/>
            <w:lang w:eastAsia="zh-CN"/>
            <w:rPrChange w:id="256" w:author="huawei00" w:date="2024-08-07T14:59:00Z">
              <w:rPr>
                <w:rFonts w:eastAsia="DengXian"/>
                <w:lang w:eastAsia="zh-CN"/>
              </w:rPr>
            </w:rPrChange>
          </w:rPr>
          <w:t xml:space="preserve">and the expected </w:t>
        </w:r>
        <w:proofErr w:type="spellStart"/>
        <w:r w:rsidR="00F0477C" w:rsidRPr="00ED3890">
          <w:rPr>
            <w:rFonts w:eastAsia="DengXian"/>
            <w:lang w:eastAsia="zh-CN"/>
            <w:rPrChange w:id="257" w:author="huawei00" w:date="2024-08-07T14:59:00Z">
              <w:rPr>
                <w:rFonts w:eastAsia="DengXian"/>
                <w:lang w:eastAsia="zh-CN"/>
              </w:rPr>
            </w:rPrChange>
          </w:rPr>
          <w:t>QoE</w:t>
        </w:r>
      </w:ins>
      <w:proofErr w:type="spellEnd"/>
      <w:ins w:id="258" w:author="hw user" w:date="2024-08-08T17:20:00Z">
        <w:r w:rsidR="00951258" w:rsidRPr="00ED3890">
          <w:rPr>
            <w:rFonts w:eastAsia="DengXian"/>
            <w:lang w:eastAsia="zh-CN"/>
          </w:rPr>
          <w:t>(s)</w:t>
        </w:r>
      </w:ins>
      <w:ins w:id="259" w:author="huawei00" w:date="2024-06-18T20:59:00Z">
        <w:r w:rsidR="00F0477C" w:rsidRPr="00ED3890">
          <w:rPr>
            <w:rFonts w:eastAsia="DengXian"/>
            <w:lang w:eastAsia="zh-CN"/>
          </w:rPr>
          <w:t xml:space="preserve"> t</w:t>
        </w:r>
      </w:ins>
      <w:ins w:id="260" w:author="huawei00" w:date="2024-06-18T21:00:00Z">
        <w:r w:rsidR="00F0477C" w:rsidRPr="00ED3890">
          <w:rPr>
            <w:rFonts w:eastAsia="DengXian"/>
            <w:lang w:eastAsia="zh-CN"/>
          </w:rPr>
          <w:t xml:space="preserve">hat may be achieved by applying those parameters. </w:t>
        </w:r>
      </w:ins>
      <w:ins w:id="261" w:author="huawei00" w:date="2024-06-18T20:54:00Z">
        <w:r w:rsidRPr="00ED3890">
          <w:t>The details of the parameters in the notification message are defined in clause 7.X.</w:t>
        </w:r>
      </w:ins>
      <w:ins w:id="262" w:author="huawei00" w:date="2024-06-18T20:55:00Z">
        <w:r w:rsidRPr="00ED3890">
          <w:t>4.</w:t>
        </w:r>
      </w:ins>
    </w:p>
    <w:p w14:paraId="05BF9C6C" w14:textId="77777777" w:rsidR="00295D2D" w:rsidRPr="00ED3890" w:rsidRDefault="00295D2D" w:rsidP="00B41C12">
      <w:pPr>
        <w:pStyle w:val="B1"/>
        <w:rPr>
          <w:ins w:id="263" w:author="huawei00" w:date="2024-06-18T16:20:00Z"/>
        </w:rPr>
      </w:pPr>
    </w:p>
    <w:p w14:paraId="67EB1FC9" w14:textId="00AB7282" w:rsidR="006812D9" w:rsidRDefault="00F0477C" w:rsidP="006812D9">
      <w:pPr>
        <w:rPr>
          <w:ins w:id="264" w:author="huawei00" w:date="2024-08-02T09:35:00Z"/>
        </w:rPr>
      </w:pPr>
      <w:ins w:id="265" w:author="huawei00" w:date="2024-06-18T21:00:00Z">
        <w:r w:rsidRPr="00ED3890">
          <w:t>NWDAF may keep evaluati</w:t>
        </w:r>
      </w:ins>
      <w:ins w:id="266" w:author="huawei00" w:date="2024-06-18T21:01:00Z">
        <w:r w:rsidRPr="00ED3890">
          <w:t>ng the provided assistance information based on the</w:t>
        </w:r>
      </w:ins>
      <w:ins w:id="267" w:author="huawei00" w:date="2024-08-02T09:35:00Z">
        <w:r w:rsidR="00295D2D" w:rsidRPr="00ED3890">
          <w:t xml:space="preserve"> observed service experience and the </w:t>
        </w:r>
      </w:ins>
      <w:ins w:id="268" w:author="huawei00" w:date="2024-08-08T20:06:00Z">
        <w:r w:rsidR="00841BE2">
          <w:t xml:space="preserve">target </w:t>
        </w:r>
      </w:ins>
      <w:ins w:id="269" w:author="huawei00" w:date="2024-08-02T09:35:00Z">
        <w:r w:rsidR="00295D2D" w:rsidRPr="00ED3890">
          <w:t>service experience.</w:t>
        </w:r>
      </w:ins>
      <w:ins w:id="270" w:author="huawei00" w:date="2024-06-18T21:01:00Z">
        <w:r w:rsidRPr="00ED3890">
          <w:t xml:space="preserve"> </w:t>
        </w:r>
      </w:ins>
      <w:ins w:id="271" w:author="huawei00" w:date="2024-08-07T13:49:00Z">
        <w:r w:rsidR="00437045" w:rsidRPr="00ED3890">
          <w:t>T</w:t>
        </w:r>
      </w:ins>
      <w:ins w:id="272" w:author="huawei00" w:date="2024-06-18T21:06:00Z">
        <w:r w:rsidRPr="00ED3890">
          <w:t xml:space="preserve">he NWDAF will </w:t>
        </w:r>
      </w:ins>
      <w:ins w:id="273" w:author="huawei00" w:date="2024-06-18T21:07:00Z">
        <w:r w:rsidRPr="00ED3890">
          <w:t>provide the updated assistance information</w:t>
        </w:r>
      </w:ins>
      <w:ins w:id="274" w:author="huawei00" w:date="2024-08-07T13:49:00Z">
        <w:r w:rsidR="00437045" w:rsidRPr="00ED3890">
          <w:t xml:space="preserve"> if needed</w:t>
        </w:r>
      </w:ins>
      <w:ins w:id="275" w:author="huawei00" w:date="2024-06-18T21:07:00Z">
        <w:r w:rsidRPr="00ED3890">
          <w:t xml:space="preserve"> by invoking the </w:t>
        </w:r>
        <w:proofErr w:type="spellStart"/>
        <w:r w:rsidRPr="00ED3890">
          <w:t>Nnwdaf_ParameterDeterminiationAssistance_Notify</w:t>
        </w:r>
        <w:proofErr w:type="spellEnd"/>
        <w:r w:rsidRPr="00ED3890">
          <w:t xml:space="preserve"> service operation. </w:t>
        </w:r>
      </w:ins>
      <w:ins w:id="276" w:author="huawei00" w:date="2024-08-02T09:35:00Z">
        <w:r w:rsidR="006812D9" w:rsidRPr="00ED3890">
          <w:t>NWDAF may also collect information (e.g., executed PCC rules and QoS parameters) from NF consumer PCF, which can be used by NWDAF to evaluate the performance of assistance information generated.</w:t>
        </w:r>
      </w:ins>
      <w:ins w:id="277" w:author="huawei00" w:date="2024-08-07T10:49:00Z">
        <w:r w:rsidR="006603CD" w:rsidRPr="00ED3890">
          <w:t xml:space="preserve"> Furthermore, NWDAF </w:t>
        </w:r>
      </w:ins>
      <w:ins w:id="278" w:author="huawei00" w:date="2024-08-07T10:50:00Z">
        <w:r w:rsidR="006603CD" w:rsidRPr="00ED3890">
          <w:t xml:space="preserve">may provide </w:t>
        </w:r>
      </w:ins>
      <w:ins w:id="279" w:author="huawei00" w:date="2024-08-07T13:49:00Z">
        <w:r w:rsidR="00437045" w:rsidRPr="00ED3890">
          <w:t xml:space="preserve">the evaluation (e.g., </w:t>
        </w:r>
      </w:ins>
      <w:ins w:id="280" w:author="huawei00" w:date="2024-08-07T10:50:00Z">
        <w:r w:rsidR="006603CD" w:rsidRPr="00ED3890">
          <w:t>accuracy information</w:t>
        </w:r>
      </w:ins>
      <w:ins w:id="281" w:author="huawei00" w:date="2024-08-07T13:49:00Z">
        <w:r w:rsidR="00437045" w:rsidRPr="00ED3890">
          <w:t>)</w:t>
        </w:r>
      </w:ins>
      <w:ins w:id="282" w:author="huawei00" w:date="2024-08-07T10:50:00Z">
        <w:r w:rsidR="006603CD" w:rsidRPr="00ED3890">
          <w:t xml:space="preserve"> </w:t>
        </w:r>
      </w:ins>
      <w:ins w:id="283" w:author="huawei00" w:date="2024-08-07T13:50:00Z">
        <w:r w:rsidR="00437045" w:rsidRPr="00ED3890">
          <w:t>on</w:t>
        </w:r>
      </w:ins>
      <w:ins w:id="284" w:author="huawei00" w:date="2024-08-07T10:50:00Z">
        <w:r w:rsidR="006603CD" w:rsidRPr="00ED3890">
          <w:t xml:space="preserve"> the assistance information to </w:t>
        </w:r>
      </w:ins>
      <w:ins w:id="285" w:author="huawei00" w:date="2024-08-07T13:50:00Z">
        <w:r w:rsidR="00437045" w:rsidRPr="00ED3890">
          <w:t>service consumer</w:t>
        </w:r>
      </w:ins>
      <w:ins w:id="286" w:author="huawei00" w:date="2024-08-07T10:50:00Z">
        <w:r w:rsidR="006603CD" w:rsidRPr="00ED3890">
          <w:t xml:space="preserve"> if request</w:t>
        </w:r>
      </w:ins>
      <w:ins w:id="287" w:author="huawei00" w:date="2024-08-07T13:50:00Z">
        <w:r w:rsidR="00437045" w:rsidRPr="00ED3890">
          <w:t>ed</w:t>
        </w:r>
      </w:ins>
      <w:ins w:id="288" w:author="huawei00" w:date="2024-08-07T10:50:00Z">
        <w:r w:rsidR="006603CD" w:rsidRPr="00ED3890">
          <w:t>.</w:t>
        </w:r>
        <w:r w:rsidR="006603CD">
          <w:t xml:space="preserve"> </w:t>
        </w:r>
      </w:ins>
      <w:ins w:id="289" w:author="huawei00" w:date="2024-08-02T09:35:00Z">
        <w:r w:rsidR="006812D9">
          <w:t xml:space="preserve"> </w:t>
        </w:r>
      </w:ins>
    </w:p>
    <w:p w14:paraId="1557EA72" w14:textId="422F551C" w:rsidR="00AA2131" w:rsidRPr="009A0846" w:rsidRDefault="00AA2131" w:rsidP="009A0846">
      <w:pPr>
        <w:sectPr w:rsidR="00AA2131" w:rsidRPr="009A0846">
          <w:headerReference w:type="even" r:id="rId14"/>
          <w:footnotePr>
            <w:numRestart w:val="eachSect"/>
          </w:footnotePr>
          <w:pgSz w:w="11907" w:h="16840" w:code="9"/>
          <w:pgMar w:top="1418" w:right="1134" w:bottom="1134" w:left="1134" w:header="680" w:footer="567" w:gutter="0"/>
          <w:cols w:space="720"/>
        </w:sectPr>
      </w:pPr>
    </w:p>
    <w:p w14:paraId="0A9DCBAC" w14:textId="44F8EBCA" w:rsidR="00AE7E78" w:rsidRPr="0035338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5338D">
        <w:rPr>
          <w:rFonts w:ascii="Arial" w:hAnsi="Arial" w:cs="Arial"/>
          <w:color w:val="FF0000"/>
          <w:sz w:val="28"/>
          <w:szCs w:val="28"/>
          <w:lang w:val="en-US"/>
        </w:rPr>
        <w:lastRenderedPageBreak/>
        <w:t xml:space="preserve">* * * * </w:t>
      </w:r>
      <w:r w:rsidR="00EA186E" w:rsidRPr="0035338D">
        <w:rPr>
          <w:rFonts w:ascii="Arial" w:hAnsi="Arial" w:cs="Arial"/>
          <w:color w:val="FF0000"/>
          <w:sz w:val="28"/>
          <w:szCs w:val="28"/>
          <w:lang w:val="en-US" w:eastAsia="zh-CN"/>
        </w:rPr>
        <w:t>Next</w:t>
      </w:r>
      <w:r w:rsidRPr="0035338D">
        <w:rPr>
          <w:rFonts w:ascii="Arial" w:hAnsi="Arial" w:cs="Arial"/>
          <w:color w:val="FF0000"/>
          <w:sz w:val="28"/>
          <w:szCs w:val="28"/>
          <w:lang w:val="en-US" w:eastAsia="zh-CN"/>
        </w:rPr>
        <w:t xml:space="preserve"> change </w:t>
      </w:r>
      <w:r w:rsidRPr="0035338D">
        <w:rPr>
          <w:rFonts w:ascii="Arial" w:hAnsi="Arial" w:cs="Arial"/>
          <w:color w:val="FF0000"/>
          <w:sz w:val="28"/>
          <w:szCs w:val="28"/>
          <w:lang w:val="en-US"/>
        </w:rPr>
        <w:t>* * * *</w:t>
      </w:r>
    </w:p>
    <w:p w14:paraId="72659297" w14:textId="678A2CA1" w:rsidR="00B41C12" w:rsidRDefault="00B41C12" w:rsidP="00B41C12">
      <w:pPr>
        <w:pStyle w:val="Heading2"/>
        <w:rPr>
          <w:ins w:id="290" w:author="huawei00" w:date="2024-06-18T17:33:00Z"/>
          <w:lang w:eastAsia="ja-JP"/>
        </w:rPr>
      </w:pPr>
      <w:bookmarkStart w:id="291" w:name="_Toc162414254"/>
      <w:ins w:id="292" w:author="huawei00" w:date="2024-06-18T17:33:00Z">
        <w:r>
          <w:rPr>
            <w:lang w:eastAsia="ja-JP"/>
          </w:rPr>
          <w:t>7.</w:t>
        </w:r>
      </w:ins>
      <w:ins w:id="293" w:author="huawei00" w:date="2024-06-18T21:08:00Z">
        <w:r w:rsidR="00D22068">
          <w:rPr>
            <w:lang w:eastAsia="ja-JP"/>
          </w:rPr>
          <w:t>X</w:t>
        </w:r>
      </w:ins>
      <w:ins w:id="294" w:author="huawei00" w:date="2024-06-18T17:33:00Z">
        <w:r>
          <w:rPr>
            <w:lang w:eastAsia="ja-JP"/>
          </w:rPr>
          <w:tab/>
        </w:r>
      </w:ins>
      <w:bookmarkEnd w:id="291"/>
      <w:proofErr w:type="spellStart"/>
      <w:ins w:id="295" w:author="huawei00" w:date="2024-06-18T21:08:00Z">
        <w:r w:rsidR="00D22068">
          <w:t>Nnwdaf_ParameterDeterminiationAssistance</w:t>
        </w:r>
        <w:proofErr w:type="spellEnd"/>
        <w:r w:rsidR="00D22068">
          <w:t xml:space="preserve"> service</w:t>
        </w:r>
      </w:ins>
    </w:p>
    <w:p w14:paraId="3DB5AB22" w14:textId="1A263D74" w:rsidR="00B41C12" w:rsidRDefault="00B41C12" w:rsidP="00B41C12">
      <w:pPr>
        <w:pStyle w:val="Heading3"/>
        <w:rPr>
          <w:ins w:id="296" w:author="huawei00" w:date="2024-06-18T17:33:00Z"/>
          <w:lang w:eastAsia="ja-JP"/>
        </w:rPr>
      </w:pPr>
      <w:bookmarkStart w:id="297" w:name="_CR7_5_1"/>
      <w:bookmarkStart w:id="298" w:name="_Toc162414255"/>
      <w:bookmarkEnd w:id="297"/>
      <w:ins w:id="299" w:author="huawei00" w:date="2024-06-18T17:33:00Z">
        <w:r>
          <w:rPr>
            <w:lang w:eastAsia="ja-JP"/>
          </w:rPr>
          <w:t>7.</w:t>
        </w:r>
      </w:ins>
      <w:ins w:id="300" w:author="huawei00" w:date="2024-06-18T21:09:00Z">
        <w:r w:rsidR="00D22068">
          <w:rPr>
            <w:lang w:eastAsia="ja-JP"/>
          </w:rPr>
          <w:t>X</w:t>
        </w:r>
      </w:ins>
      <w:ins w:id="301" w:author="huawei00" w:date="2024-06-18T17:33:00Z">
        <w:r>
          <w:rPr>
            <w:lang w:eastAsia="ja-JP"/>
          </w:rPr>
          <w:t>.1</w:t>
        </w:r>
        <w:r>
          <w:rPr>
            <w:lang w:eastAsia="ja-JP"/>
          </w:rPr>
          <w:tab/>
          <w:t>General</w:t>
        </w:r>
        <w:bookmarkEnd w:id="298"/>
      </w:ins>
    </w:p>
    <w:p w14:paraId="7D730FFD" w14:textId="1F33AA52" w:rsidR="00B41C12" w:rsidRDefault="00B41C12" w:rsidP="00B41C12">
      <w:pPr>
        <w:rPr>
          <w:ins w:id="302" w:author="huawei00" w:date="2024-06-18T17:33:00Z"/>
          <w:lang w:eastAsia="ja-JP"/>
        </w:rPr>
      </w:pPr>
      <w:ins w:id="303" w:author="huawei00" w:date="2024-06-18T17:33:00Z">
        <w:r w:rsidRPr="00461895">
          <w:rPr>
            <w:b/>
            <w:bCs/>
            <w:lang w:eastAsia="ja-JP"/>
          </w:rPr>
          <w:t>Service Description:</w:t>
        </w:r>
        <w:r>
          <w:rPr>
            <w:lang w:eastAsia="ja-JP"/>
          </w:rPr>
          <w:t xml:space="preserve"> This service enables the consumer to </w:t>
        </w:r>
      </w:ins>
      <w:ins w:id="304" w:author="huawei00" w:date="2024-06-18T21:13:00Z">
        <w:r w:rsidR="00D22068">
          <w:rPr>
            <w:lang w:eastAsia="ja-JP"/>
          </w:rPr>
          <w:t xml:space="preserve">subscribe assistance information for parameter determination, e.g., QoS and Policy parameters. </w:t>
        </w:r>
      </w:ins>
    </w:p>
    <w:p w14:paraId="4239588B" w14:textId="65B65EE3" w:rsidR="00B41C12" w:rsidRDefault="00B41C12" w:rsidP="00B41C12">
      <w:pPr>
        <w:rPr>
          <w:ins w:id="305" w:author="huawei00" w:date="2024-06-18T17:33:00Z"/>
          <w:lang w:eastAsia="ja-JP"/>
        </w:rPr>
      </w:pPr>
      <w:ins w:id="306" w:author="huawei00" w:date="2024-06-18T17:33:00Z">
        <w:r>
          <w:rPr>
            <w:lang w:eastAsia="ja-JP"/>
          </w:rPr>
          <w:t>When the subscription is accepted by the NWDAF, the consumer NF, receives from the NWDAF an identifier (Subscription Correlation ID) allowing to further manage (modify, delete) this subscription.</w:t>
        </w:r>
      </w:ins>
    </w:p>
    <w:p w14:paraId="2D069B3F" w14:textId="0E75D24B" w:rsidR="00B41C12" w:rsidRDefault="00B41C12" w:rsidP="00B41C12">
      <w:pPr>
        <w:pStyle w:val="Heading3"/>
        <w:rPr>
          <w:ins w:id="307" w:author="huawei00" w:date="2024-06-18T17:33:00Z"/>
          <w:lang w:eastAsia="ja-JP"/>
        </w:rPr>
      </w:pPr>
      <w:bookmarkStart w:id="308" w:name="_CR7_5_2"/>
      <w:bookmarkStart w:id="309" w:name="_Toc162414256"/>
      <w:bookmarkEnd w:id="308"/>
      <w:ins w:id="310" w:author="huawei00" w:date="2024-06-18T17:33:00Z">
        <w:r>
          <w:rPr>
            <w:lang w:eastAsia="ja-JP"/>
          </w:rPr>
          <w:t>7.</w:t>
        </w:r>
      </w:ins>
      <w:ins w:id="311" w:author="huawei00" w:date="2024-06-18T21:09:00Z">
        <w:r w:rsidR="00D22068">
          <w:rPr>
            <w:lang w:eastAsia="ja-JP"/>
          </w:rPr>
          <w:t>X</w:t>
        </w:r>
      </w:ins>
      <w:ins w:id="312" w:author="huawei00" w:date="2024-06-18T17:33:00Z">
        <w:r>
          <w:rPr>
            <w:lang w:eastAsia="ja-JP"/>
          </w:rPr>
          <w:t>.2</w:t>
        </w:r>
        <w:r>
          <w:rPr>
            <w:lang w:eastAsia="ja-JP"/>
          </w:rPr>
          <w:tab/>
        </w:r>
      </w:ins>
      <w:bookmarkStart w:id="313" w:name="_Hlk169638604"/>
      <w:proofErr w:type="spellStart"/>
      <w:ins w:id="314" w:author="huawei00" w:date="2024-06-18T21:14:00Z">
        <w:r w:rsidR="00D22068" w:rsidRPr="00D22068">
          <w:rPr>
            <w:lang w:eastAsia="ja-JP"/>
          </w:rPr>
          <w:t>Nnwdaf_ParameterDeterminiationAssistance</w:t>
        </w:r>
        <w:proofErr w:type="spellEnd"/>
        <w:r w:rsidR="00D22068" w:rsidRPr="00D22068">
          <w:rPr>
            <w:lang w:eastAsia="ja-JP"/>
          </w:rPr>
          <w:t xml:space="preserve"> </w:t>
        </w:r>
      </w:ins>
      <w:bookmarkEnd w:id="313"/>
      <w:ins w:id="315" w:author="huawei00" w:date="2024-06-18T17:33:00Z">
        <w:r>
          <w:rPr>
            <w:lang w:eastAsia="ja-JP"/>
          </w:rPr>
          <w:t>Subscribe</w:t>
        </w:r>
      </w:ins>
      <w:ins w:id="316" w:author="huawei00" w:date="2024-06-18T21:14:00Z">
        <w:r w:rsidR="00D22068">
          <w:rPr>
            <w:lang w:eastAsia="ja-JP"/>
          </w:rPr>
          <w:t xml:space="preserve"> </w:t>
        </w:r>
      </w:ins>
      <w:ins w:id="317" w:author="huawei00" w:date="2024-06-18T17:33:00Z">
        <w:r>
          <w:rPr>
            <w:lang w:eastAsia="ja-JP"/>
          </w:rPr>
          <w:t>service operation</w:t>
        </w:r>
        <w:bookmarkEnd w:id="309"/>
      </w:ins>
    </w:p>
    <w:p w14:paraId="717E960D" w14:textId="0CE1B7E8" w:rsidR="00B41C12" w:rsidRDefault="00B41C12" w:rsidP="00B41C12">
      <w:pPr>
        <w:rPr>
          <w:ins w:id="318" w:author="huawei00" w:date="2024-06-18T17:33:00Z"/>
          <w:lang w:eastAsia="ja-JP"/>
        </w:rPr>
      </w:pPr>
      <w:ins w:id="319" w:author="huawei00" w:date="2024-06-18T17:33:00Z">
        <w:r w:rsidRPr="00320244">
          <w:rPr>
            <w:b/>
            <w:bCs/>
            <w:lang w:eastAsia="ja-JP"/>
          </w:rPr>
          <w:t>Service operation name:</w:t>
        </w:r>
        <w:r>
          <w:rPr>
            <w:lang w:eastAsia="ja-JP"/>
          </w:rPr>
          <w:t xml:space="preserve"> </w:t>
        </w:r>
      </w:ins>
      <w:proofErr w:type="spellStart"/>
      <w:ins w:id="320" w:author="huawei00" w:date="2024-06-18T21:15:00Z">
        <w:r w:rsidR="00D22068" w:rsidRPr="00D22068">
          <w:rPr>
            <w:lang w:eastAsia="ja-JP"/>
          </w:rPr>
          <w:t>Nnwdaf_ParameterDeterminiationAssistance</w:t>
        </w:r>
        <w:proofErr w:type="spellEnd"/>
        <w:r w:rsidR="00D22068" w:rsidRPr="00D22068">
          <w:rPr>
            <w:lang w:eastAsia="ja-JP"/>
          </w:rPr>
          <w:t xml:space="preserve"> Subscribe</w:t>
        </w:r>
      </w:ins>
    </w:p>
    <w:p w14:paraId="204F6C95" w14:textId="31569DEA" w:rsidR="00B41C12" w:rsidRDefault="00B41C12" w:rsidP="00B41C12">
      <w:pPr>
        <w:rPr>
          <w:ins w:id="321" w:author="huawei00" w:date="2024-06-18T17:33:00Z"/>
          <w:lang w:eastAsia="ja-JP"/>
        </w:rPr>
      </w:pPr>
      <w:ins w:id="322" w:author="huawei00" w:date="2024-06-18T17:33:00Z">
        <w:r w:rsidRPr="00320244">
          <w:rPr>
            <w:b/>
            <w:bCs/>
            <w:lang w:eastAsia="ja-JP"/>
          </w:rPr>
          <w:t>Description:</w:t>
        </w:r>
        <w:r>
          <w:rPr>
            <w:lang w:eastAsia="ja-JP"/>
          </w:rPr>
          <w:t xml:space="preserve"> Subscribes to </w:t>
        </w:r>
      </w:ins>
      <w:ins w:id="323" w:author="huawei00" w:date="2024-06-18T21:18:00Z">
        <w:r w:rsidR="00D22068">
          <w:rPr>
            <w:lang w:eastAsia="ja-JP"/>
          </w:rPr>
          <w:t>assistance information for parameter determination</w:t>
        </w:r>
      </w:ins>
      <w:ins w:id="324" w:author="huawei00" w:date="2024-06-18T17:33:00Z">
        <w:r>
          <w:rPr>
            <w:lang w:eastAsia="ja-JP"/>
          </w:rPr>
          <w:t>.</w:t>
        </w:r>
      </w:ins>
    </w:p>
    <w:p w14:paraId="22054D59" w14:textId="0D8B86F1" w:rsidR="00B41C12" w:rsidRDefault="00B41C12" w:rsidP="00B41C12">
      <w:pPr>
        <w:rPr>
          <w:ins w:id="325" w:author="huawei00" w:date="2024-06-18T17:33:00Z"/>
          <w:lang w:eastAsia="ja-JP"/>
        </w:rPr>
      </w:pPr>
      <w:ins w:id="326" w:author="huawei00" w:date="2024-06-18T17:33:00Z">
        <w:r w:rsidRPr="00320244">
          <w:rPr>
            <w:b/>
            <w:bCs/>
            <w:lang w:eastAsia="ja-JP"/>
          </w:rPr>
          <w:t>Inputs, Required:</w:t>
        </w:r>
        <w:r>
          <w:rPr>
            <w:lang w:eastAsia="ja-JP"/>
          </w:rPr>
          <w:t xml:space="preserve"> </w:t>
        </w:r>
      </w:ins>
      <w:ins w:id="327" w:author="huawei00" w:date="2024-06-18T21:18:00Z">
        <w:r w:rsidR="00D22068">
          <w:rPr>
            <w:lang w:eastAsia="ja-JP"/>
          </w:rPr>
          <w:t>Assistance ID</w:t>
        </w:r>
      </w:ins>
      <w:ins w:id="328" w:author="huawei00" w:date="2024-06-18T21:19:00Z">
        <w:r w:rsidR="000F1A48">
          <w:rPr>
            <w:lang w:eastAsia="ja-JP"/>
          </w:rPr>
          <w:t xml:space="preserve"> (e.g., QoS parameter assistance)</w:t>
        </w:r>
      </w:ins>
      <w:ins w:id="329" w:author="huawei00" w:date="2024-06-18T17:33:00Z">
        <w:r>
          <w:rPr>
            <w:lang w:eastAsia="ja-JP"/>
          </w:rPr>
          <w:t>, Notification Target Address (+ Notification Correlation ID).</w:t>
        </w:r>
      </w:ins>
    </w:p>
    <w:p w14:paraId="4075122B" w14:textId="7A5021EE" w:rsidR="00B41C12" w:rsidRDefault="00B41C12" w:rsidP="00B41C12">
      <w:pPr>
        <w:rPr>
          <w:ins w:id="330" w:author="huawei00" w:date="2024-08-07T14:05:00Z"/>
          <w:lang w:eastAsia="ja-JP"/>
        </w:rPr>
      </w:pPr>
      <w:ins w:id="331" w:author="huawei00" w:date="2024-06-18T17:33:00Z">
        <w:r w:rsidRPr="00320244">
          <w:rPr>
            <w:b/>
            <w:bCs/>
            <w:lang w:eastAsia="ja-JP"/>
          </w:rPr>
          <w:t>Inputs, Optional:</w:t>
        </w:r>
        <w:r>
          <w:rPr>
            <w:lang w:eastAsia="ja-JP"/>
          </w:rPr>
          <w:t xml:space="preserve"> </w:t>
        </w:r>
        <w:r w:rsidRPr="00841BE2">
          <w:rPr>
            <w:lang w:eastAsia="ja-JP"/>
          </w:rPr>
          <w:t>Subscription Correlation ID (in the case of modification of the subscription),</w:t>
        </w:r>
        <w:r>
          <w:rPr>
            <w:lang w:eastAsia="ja-JP"/>
          </w:rPr>
          <w:t xml:space="preserve"> Filter Information</w:t>
        </w:r>
      </w:ins>
      <w:ins w:id="332" w:author="huawei00" w:date="2024-06-18T21:22:00Z">
        <w:r w:rsidR="000F1A48">
          <w:rPr>
            <w:lang w:eastAsia="ja-JP"/>
          </w:rPr>
          <w:t xml:space="preserve">, i.e., </w:t>
        </w:r>
        <w:proofErr w:type="spellStart"/>
        <w:r w:rsidR="000F1A48">
          <w:rPr>
            <w:lang w:eastAsia="ja-JP"/>
          </w:rPr>
          <w:t>AoI</w:t>
        </w:r>
        <w:proofErr w:type="spellEnd"/>
        <w:r w:rsidR="000F1A48">
          <w:rPr>
            <w:lang w:eastAsia="ja-JP"/>
          </w:rPr>
          <w:t xml:space="preserve">, </w:t>
        </w:r>
      </w:ins>
      <w:ins w:id="333" w:author="huawei00" w:date="2024-08-08T20:08:00Z">
        <w:r w:rsidR="00841BE2">
          <w:rPr>
            <w:lang w:eastAsia="ja-JP"/>
          </w:rPr>
          <w:t>DNN/</w:t>
        </w:r>
      </w:ins>
      <w:ins w:id="334" w:author="huawei00" w:date="2024-06-18T21:22:00Z">
        <w:r w:rsidR="000F1A48">
          <w:rPr>
            <w:lang w:eastAsia="ja-JP"/>
          </w:rPr>
          <w:t xml:space="preserve">S-NSSAI, </w:t>
        </w:r>
      </w:ins>
      <w:ins w:id="335" w:author="huawei00" w:date="2024-08-07T15:00:00Z">
        <w:r w:rsidR="00850BF1">
          <w:rPr>
            <w:lang w:eastAsia="ja-JP"/>
          </w:rPr>
          <w:t xml:space="preserve">Application Identifier, </w:t>
        </w:r>
      </w:ins>
      <w:ins w:id="336" w:author="huawei00" w:date="2024-06-18T21:25:00Z">
        <w:r w:rsidR="000F1A48">
          <w:rPr>
            <w:lang w:eastAsia="ja-JP"/>
          </w:rPr>
          <w:t xml:space="preserve">Assistance </w:t>
        </w:r>
      </w:ins>
      <w:ins w:id="337" w:author="huawei00" w:date="2024-06-18T21:26:00Z">
        <w:r w:rsidR="000F1A48">
          <w:rPr>
            <w:lang w:eastAsia="ja-JP"/>
          </w:rPr>
          <w:t xml:space="preserve">Goal (e.g., the target </w:t>
        </w:r>
        <w:proofErr w:type="spellStart"/>
        <w:r w:rsidR="000F1A48">
          <w:rPr>
            <w:lang w:eastAsia="ja-JP"/>
          </w:rPr>
          <w:t>QoE</w:t>
        </w:r>
        <w:proofErr w:type="spellEnd"/>
        <w:r w:rsidR="000F1A48">
          <w:rPr>
            <w:lang w:eastAsia="ja-JP"/>
          </w:rPr>
          <w:t xml:space="preserve"> to be achieved), </w:t>
        </w:r>
      </w:ins>
      <w:ins w:id="338" w:author="huawei00" w:date="2024-08-07T15:03:00Z">
        <w:r w:rsidR="00306CF6">
          <w:rPr>
            <w:lang w:eastAsia="ja-JP"/>
          </w:rPr>
          <w:t>one or multiple</w:t>
        </w:r>
      </w:ins>
      <w:ins w:id="339" w:author="huawei00" w:date="2024-06-18T21:26:00Z">
        <w:r w:rsidR="000F1A48">
          <w:rPr>
            <w:lang w:eastAsia="ja-JP"/>
          </w:rPr>
          <w:t xml:space="preserve"> set</w:t>
        </w:r>
      </w:ins>
      <w:ins w:id="340" w:author="huawei00" w:date="2024-08-07T15:03:00Z">
        <w:r w:rsidR="00306CF6">
          <w:rPr>
            <w:lang w:eastAsia="ja-JP"/>
          </w:rPr>
          <w:t>s</w:t>
        </w:r>
      </w:ins>
      <w:ins w:id="341" w:author="huawei00" w:date="2024-06-18T21:26:00Z">
        <w:r w:rsidR="000F1A48">
          <w:rPr>
            <w:lang w:eastAsia="ja-JP"/>
          </w:rPr>
          <w:t xml:space="preserve"> of QoS parameters</w:t>
        </w:r>
      </w:ins>
      <w:ins w:id="342" w:author="huawei00" w:date="2024-06-18T21:28:00Z">
        <w:r w:rsidR="000F1A48">
          <w:rPr>
            <w:lang w:eastAsia="ja-JP"/>
          </w:rPr>
          <w:t xml:space="preserve">, target period indicating </w:t>
        </w:r>
      </w:ins>
      <w:ins w:id="343" w:author="huawei00" w:date="2024-06-18T21:29:00Z">
        <w:r w:rsidR="00880324">
          <w:rPr>
            <w:lang w:eastAsia="ja-JP"/>
          </w:rPr>
          <w:t>when the assistance information is used</w:t>
        </w:r>
      </w:ins>
      <w:ins w:id="344" w:author="huawei00" w:date="2024-06-18T17:33:00Z">
        <w:r>
          <w:rPr>
            <w:lang w:eastAsia="ja-JP"/>
          </w:rPr>
          <w:t>.</w:t>
        </w:r>
      </w:ins>
    </w:p>
    <w:p w14:paraId="6646D65B" w14:textId="77777777" w:rsidR="00B41C12" w:rsidRDefault="00B41C12" w:rsidP="00B41C12">
      <w:pPr>
        <w:rPr>
          <w:ins w:id="345" w:author="huawei00" w:date="2024-06-18T17:33:00Z"/>
          <w:lang w:eastAsia="ja-JP"/>
        </w:rPr>
      </w:pPr>
      <w:ins w:id="346" w:author="huawei00" w:date="2024-06-18T17:33:00Z">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ins>
    </w:p>
    <w:p w14:paraId="469A5FFD" w14:textId="77777777" w:rsidR="00B41C12" w:rsidRDefault="00B41C12" w:rsidP="00B41C12">
      <w:pPr>
        <w:rPr>
          <w:ins w:id="347" w:author="huawei00" w:date="2024-06-18T17:33:00Z"/>
          <w:lang w:eastAsia="ja-JP"/>
        </w:rPr>
      </w:pPr>
      <w:ins w:id="348" w:author="huawei00" w:date="2024-06-18T17:33:00Z">
        <w:r w:rsidRPr="00320244">
          <w:rPr>
            <w:b/>
            <w:bCs/>
            <w:lang w:eastAsia="ja-JP"/>
          </w:rPr>
          <w:t>Outputs, Optional:</w:t>
        </w:r>
        <w:r>
          <w:rPr>
            <w:lang w:eastAsia="ja-JP"/>
          </w:rPr>
          <w:t xml:space="preserve"> None.</w:t>
        </w:r>
      </w:ins>
    </w:p>
    <w:p w14:paraId="2B613B36" w14:textId="182B1140" w:rsidR="00B41C12" w:rsidRDefault="00B41C12" w:rsidP="00B41C12">
      <w:pPr>
        <w:pStyle w:val="Heading3"/>
        <w:rPr>
          <w:ins w:id="349" w:author="huawei00" w:date="2024-06-18T17:33:00Z"/>
          <w:lang w:eastAsia="ja-JP"/>
        </w:rPr>
      </w:pPr>
      <w:bookmarkStart w:id="350" w:name="_CR7_5_3"/>
      <w:bookmarkStart w:id="351" w:name="_Toc162414257"/>
      <w:bookmarkEnd w:id="350"/>
      <w:ins w:id="352" w:author="huawei00" w:date="2024-06-18T17:33:00Z">
        <w:r>
          <w:rPr>
            <w:lang w:eastAsia="ja-JP"/>
          </w:rPr>
          <w:t>7.</w:t>
        </w:r>
      </w:ins>
      <w:ins w:id="353" w:author="huawei00" w:date="2024-06-18T21:09:00Z">
        <w:r w:rsidR="00D22068">
          <w:rPr>
            <w:lang w:eastAsia="ja-JP"/>
          </w:rPr>
          <w:t>X</w:t>
        </w:r>
      </w:ins>
      <w:ins w:id="354" w:author="huawei00" w:date="2024-06-18T17:33:00Z">
        <w:r>
          <w:rPr>
            <w:lang w:eastAsia="ja-JP"/>
          </w:rPr>
          <w:t>.3</w:t>
        </w:r>
        <w:r>
          <w:rPr>
            <w:lang w:eastAsia="ja-JP"/>
          </w:rPr>
          <w:tab/>
        </w:r>
      </w:ins>
      <w:proofErr w:type="spellStart"/>
      <w:ins w:id="355" w:author="huawei00" w:date="2024-06-18T21:29:00Z">
        <w:r w:rsidR="00880324" w:rsidRPr="00880324">
          <w:rPr>
            <w:lang w:eastAsia="ja-JP"/>
          </w:rPr>
          <w:t>Nnwdaf_ParameterDeterminiationAssistance</w:t>
        </w:r>
        <w:proofErr w:type="spellEnd"/>
        <w:r w:rsidR="00880324" w:rsidRPr="00880324">
          <w:rPr>
            <w:lang w:eastAsia="ja-JP"/>
          </w:rPr>
          <w:t xml:space="preserve"> </w:t>
        </w:r>
      </w:ins>
      <w:ins w:id="356" w:author="huawei00" w:date="2024-06-18T17:33:00Z">
        <w:r>
          <w:rPr>
            <w:lang w:eastAsia="ja-JP"/>
          </w:rPr>
          <w:t>_Unsubscribe service operation</w:t>
        </w:r>
        <w:bookmarkEnd w:id="351"/>
      </w:ins>
    </w:p>
    <w:p w14:paraId="4C295956" w14:textId="5D539E22" w:rsidR="00B41C12" w:rsidRDefault="00B41C12" w:rsidP="00B41C12">
      <w:pPr>
        <w:rPr>
          <w:ins w:id="357" w:author="huawei00" w:date="2024-06-18T17:33:00Z"/>
          <w:lang w:eastAsia="ja-JP"/>
        </w:rPr>
      </w:pPr>
      <w:ins w:id="358" w:author="huawei00" w:date="2024-06-18T17:33:00Z">
        <w:r w:rsidRPr="00320244">
          <w:rPr>
            <w:b/>
            <w:bCs/>
            <w:lang w:eastAsia="ja-JP"/>
          </w:rPr>
          <w:t>Service operation name:</w:t>
        </w:r>
        <w:r>
          <w:rPr>
            <w:lang w:eastAsia="ja-JP"/>
          </w:rPr>
          <w:t xml:space="preserve"> </w:t>
        </w:r>
      </w:ins>
      <w:proofErr w:type="spellStart"/>
      <w:ins w:id="359" w:author="huawei00" w:date="2024-06-18T21:29:00Z">
        <w:r w:rsidR="00880324" w:rsidRPr="00880324">
          <w:rPr>
            <w:lang w:eastAsia="ja-JP"/>
          </w:rPr>
          <w:t>Nnwdaf_ParameterDeterminiationAssistance</w:t>
        </w:r>
        <w:proofErr w:type="spellEnd"/>
        <w:r w:rsidR="00880324" w:rsidRPr="00880324">
          <w:rPr>
            <w:lang w:eastAsia="ja-JP"/>
          </w:rPr>
          <w:t xml:space="preserve"> </w:t>
        </w:r>
      </w:ins>
      <w:ins w:id="360" w:author="huawei00" w:date="2024-06-18T17:33:00Z">
        <w:r>
          <w:rPr>
            <w:lang w:eastAsia="ja-JP"/>
          </w:rPr>
          <w:t>_Unsubscribe</w:t>
        </w:r>
      </w:ins>
    </w:p>
    <w:p w14:paraId="69552676" w14:textId="2F78E6EE" w:rsidR="00B41C12" w:rsidRDefault="00B41C12" w:rsidP="00B41C12">
      <w:pPr>
        <w:rPr>
          <w:ins w:id="361" w:author="huawei00" w:date="2024-06-18T17:33:00Z"/>
          <w:lang w:eastAsia="ja-JP"/>
        </w:rPr>
      </w:pPr>
      <w:ins w:id="362" w:author="huawei00" w:date="2024-06-18T17:33:00Z">
        <w:r w:rsidRPr="00320244">
          <w:rPr>
            <w:b/>
            <w:bCs/>
            <w:lang w:eastAsia="ja-JP"/>
          </w:rPr>
          <w:t>Description:</w:t>
        </w:r>
        <w:r>
          <w:rPr>
            <w:lang w:eastAsia="ja-JP"/>
          </w:rPr>
          <w:t xml:space="preserve"> unsubscribe to </w:t>
        </w:r>
      </w:ins>
      <w:ins w:id="363" w:author="huawei00" w:date="2024-06-18T21:30:00Z">
        <w:r w:rsidR="00880324">
          <w:rPr>
            <w:lang w:eastAsia="ja-JP"/>
          </w:rPr>
          <w:t>assistance information for parameter determination</w:t>
        </w:r>
      </w:ins>
      <w:ins w:id="364" w:author="huawei00" w:date="2024-06-18T17:33:00Z">
        <w:r>
          <w:rPr>
            <w:lang w:eastAsia="ja-JP"/>
          </w:rPr>
          <w:t>.</w:t>
        </w:r>
      </w:ins>
    </w:p>
    <w:p w14:paraId="02B15E21" w14:textId="77777777" w:rsidR="00B41C12" w:rsidRDefault="00B41C12" w:rsidP="00B41C12">
      <w:pPr>
        <w:rPr>
          <w:ins w:id="365" w:author="huawei00" w:date="2024-06-18T17:33:00Z"/>
          <w:lang w:eastAsia="ja-JP"/>
        </w:rPr>
      </w:pPr>
      <w:ins w:id="366" w:author="huawei00" w:date="2024-06-18T17:33:00Z">
        <w:r w:rsidRPr="00320244">
          <w:rPr>
            <w:b/>
            <w:bCs/>
            <w:lang w:eastAsia="ja-JP"/>
          </w:rPr>
          <w:t>Inputs, Required:</w:t>
        </w:r>
        <w:r>
          <w:rPr>
            <w:lang w:eastAsia="ja-JP"/>
          </w:rPr>
          <w:t xml:space="preserve"> Subscription Correlation ID.</w:t>
        </w:r>
      </w:ins>
    </w:p>
    <w:p w14:paraId="6974C29F" w14:textId="77777777" w:rsidR="00B41C12" w:rsidRDefault="00B41C12" w:rsidP="00B41C12">
      <w:pPr>
        <w:rPr>
          <w:ins w:id="367" w:author="huawei00" w:date="2024-06-18T17:33:00Z"/>
          <w:lang w:eastAsia="ja-JP"/>
        </w:rPr>
      </w:pPr>
      <w:ins w:id="368" w:author="huawei00" w:date="2024-06-18T17:33:00Z">
        <w:r w:rsidRPr="00320244">
          <w:rPr>
            <w:b/>
            <w:bCs/>
            <w:lang w:eastAsia="ja-JP"/>
          </w:rPr>
          <w:t>Inputs, Optional:</w:t>
        </w:r>
        <w:r>
          <w:rPr>
            <w:lang w:eastAsia="ja-JP"/>
          </w:rPr>
          <w:t xml:space="preserve"> None.</w:t>
        </w:r>
      </w:ins>
    </w:p>
    <w:p w14:paraId="3F5B352A" w14:textId="77777777" w:rsidR="00B41C12" w:rsidRDefault="00B41C12" w:rsidP="00B41C12">
      <w:pPr>
        <w:rPr>
          <w:ins w:id="369" w:author="huawei00" w:date="2024-06-18T17:33:00Z"/>
          <w:lang w:eastAsia="ja-JP"/>
        </w:rPr>
      </w:pPr>
      <w:ins w:id="370" w:author="huawei00" w:date="2024-06-18T17:33:00Z">
        <w:r w:rsidRPr="00320244">
          <w:rPr>
            <w:b/>
            <w:bCs/>
            <w:lang w:eastAsia="ja-JP"/>
          </w:rPr>
          <w:t>Outputs, Required:</w:t>
        </w:r>
        <w:r>
          <w:rPr>
            <w:lang w:eastAsia="ja-JP"/>
          </w:rPr>
          <w:t xml:space="preserve"> Operation execution result indication.</w:t>
        </w:r>
      </w:ins>
    </w:p>
    <w:p w14:paraId="29137037" w14:textId="77777777" w:rsidR="00B41C12" w:rsidRDefault="00B41C12" w:rsidP="00B41C12">
      <w:pPr>
        <w:rPr>
          <w:ins w:id="371" w:author="huawei00" w:date="2024-06-18T17:33:00Z"/>
          <w:lang w:eastAsia="ja-JP"/>
        </w:rPr>
      </w:pPr>
      <w:ins w:id="372" w:author="huawei00" w:date="2024-06-18T17:33:00Z">
        <w:r w:rsidRPr="00320244">
          <w:rPr>
            <w:b/>
            <w:bCs/>
            <w:lang w:eastAsia="ja-JP"/>
          </w:rPr>
          <w:t>Outputs, Optional:</w:t>
        </w:r>
        <w:r>
          <w:rPr>
            <w:lang w:eastAsia="ja-JP"/>
          </w:rPr>
          <w:t xml:space="preserve"> None.</w:t>
        </w:r>
      </w:ins>
    </w:p>
    <w:p w14:paraId="69C4AD4B" w14:textId="28301136" w:rsidR="00B41C12" w:rsidRDefault="00B41C12" w:rsidP="00B41C12">
      <w:pPr>
        <w:pStyle w:val="Heading3"/>
        <w:rPr>
          <w:ins w:id="373" w:author="huawei00" w:date="2024-06-18T17:33:00Z"/>
          <w:lang w:eastAsia="ja-JP"/>
        </w:rPr>
      </w:pPr>
      <w:bookmarkStart w:id="374" w:name="_CR7_5_4"/>
      <w:bookmarkStart w:id="375" w:name="_Toc162414258"/>
      <w:bookmarkEnd w:id="374"/>
      <w:ins w:id="376" w:author="huawei00" w:date="2024-06-18T17:33:00Z">
        <w:r>
          <w:rPr>
            <w:lang w:eastAsia="ja-JP"/>
          </w:rPr>
          <w:t>7.</w:t>
        </w:r>
      </w:ins>
      <w:ins w:id="377" w:author="huawei00" w:date="2024-06-18T21:09:00Z">
        <w:r w:rsidR="00D22068">
          <w:rPr>
            <w:lang w:eastAsia="ja-JP"/>
          </w:rPr>
          <w:t>X</w:t>
        </w:r>
      </w:ins>
      <w:ins w:id="378" w:author="huawei00" w:date="2024-06-18T17:33:00Z">
        <w:r>
          <w:rPr>
            <w:lang w:eastAsia="ja-JP"/>
          </w:rPr>
          <w:t>.4</w:t>
        </w:r>
        <w:r>
          <w:rPr>
            <w:lang w:eastAsia="ja-JP"/>
          </w:rPr>
          <w:tab/>
        </w:r>
      </w:ins>
      <w:proofErr w:type="spellStart"/>
      <w:ins w:id="379" w:author="huawei00" w:date="2024-06-18T21:30:00Z">
        <w:r w:rsidR="00880324" w:rsidRPr="00880324">
          <w:rPr>
            <w:lang w:eastAsia="ja-JP"/>
          </w:rPr>
          <w:t>Nnwdaf_ParameterDeterminiationAssistance</w:t>
        </w:r>
        <w:proofErr w:type="spellEnd"/>
        <w:r w:rsidR="00880324" w:rsidRPr="00880324">
          <w:rPr>
            <w:lang w:eastAsia="ja-JP"/>
          </w:rPr>
          <w:t xml:space="preserve"> </w:t>
        </w:r>
      </w:ins>
      <w:ins w:id="380" w:author="huawei00" w:date="2024-06-18T17:33:00Z">
        <w:r>
          <w:rPr>
            <w:lang w:eastAsia="ja-JP"/>
          </w:rPr>
          <w:t>_Notify service operation</w:t>
        </w:r>
        <w:bookmarkEnd w:id="375"/>
      </w:ins>
    </w:p>
    <w:p w14:paraId="393902BE" w14:textId="78CE5626" w:rsidR="00B41C12" w:rsidRDefault="00B41C12" w:rsidP="00B41C12">
      <w:pPr>
        <w:rPr>
          <w:ins w:id="381" w:author="huawei00" w:date="2024-06-18T17:33:00Z"/>
          <w:lang w:eastAsia="ja-JP"/>
        </w:rPr>
      </w:pPr>
      <w:ins w:id="382" w:author="huawei00" w:date="2024-06-18T17:33:00Z">
        <w:r w:rsidRPr="00320244">
          <w:rPr>
            <w:b/>
            <w:bCs/>
            <w:lang w:eastAsia="ja-JP"/>
          </w:rPr>
          <w:t>Service operation name:</w:t>
        </w:r>
        <w:r>
          <w:rPr>
            <w:lang w:eastAsia="ja-JP"/>
          </w:rPr>
          <w:t xml:space="preserve"> </w:t>
        </w:r>
      </w:ins>
      <w:proofErr w:type="spellStart"/>
      <w:ins w:id="383" w:author="huawei00" w:date="2024-06-18T21:30:00Z">
        <w:r w:rsidR="00880324" w:rsidRPr="00880324">
          <w:rPr>
            <w:lang w:eastAsia="ja-JP"/>
          </w:rPr>
          <w:t>Nnwdaf_ParameterDeterminiationAssistance</w:t>
        </w:r>
        <w:proofErr w:type="spellEnd"/>
        <w:r w:rsidR="00880324" w:rsidRPr="00880324">
          <w:rPr>
            <w:lang w:eastAsia="ja-JP"/>
          </w:rPr>
          <w:t xml:space="preserve"> </w:t>
        </w:r>
      </w:ins>
      <w:ins w:id="384" w:author="huawei00" w:date="2024-06-18T17:33:00Z">
        <w:r>
          <w:rPr>
            <w:lang w:eastAsia="ja-JP"/>
          </w:rPr>
          <w:t>_Notify</w:t>
        </w:r>
      </w:ins>
    </w:p>
    <w:p w14:paraId="5B2B0D76" w14:textId="354B4A23" w:rsidR="00B41C12" w:rsidRDefault="00B41C12" w:rsidP="00B41C12">
      <w:pPr>
        <w:rPr>
          <w:ins w:id="385" w:author="huawei00" w:date="2024-06-18T17:33:00Z"/>
          <w:lang w:eastAsia="ja-JP"/>
        </w:rPr>
      </w:pPr>
      <w:ins w:id="386" w:author="huawei00" w:date="2024-06-18T17:33:00Z">
        <w:r w:rsidRPr="00320244">
          <w:rPr>
            <w:b/>
            <w:bCs/>
            <w:lang w:eastAsia="ja-JP"/>
          </w:rPr>
          <w:t>Description:</w:t>
        </w:r>
        <w:r>
          <w:rPr>
            <w:lang w:eastAsia="ja-JP"/>
          </w:rPr>
          <w:t xml:space="preserve"> NWDAF notifies the </w:t>
        </w:r>
      </w:ins>
      <w:ins w:id="387" w:author="huawei00" w:date="2024-06-18T21:31:00Z">
        <w:r w:rsidR="00880324">
          <w:rPr>
            <w:lang w:eastAsia="ja-JP"/>
          </w:rPr>
          <w:t>(updated) assistance information for parameter determination</w:t>
        </w:r>
      </w:ins>
      <w:ins w:id="388" w:author="huawei00" w:date="2024-06-18T17:33:00Z">
        <w:r>
          <w:rPr>
            <w:lang w:eastAsia="ja-JP"/>
          </w:rPr>
          <w:t>.</w:t>
        </w:r>
      </w:ins>
    </w:p>
    <w:p w14:paraId="0F371E86" w14:textId="3C1297E1" w:rsidR="00B41C12" w:rsidRPr="00A44BE1" w:rsidRDefault="00B41C12" w:rsidP="00841BE2">
      <w:pPr>
        <w:rPr>
          <w:ins w:id="389" w:author="huawei00" w:date="2024-06-18T17:33:00Z"/>
        </w:rPr>
      </w:pPr>
      <w:ins w:id="390" w:author="huawei00" w:date="2024-06-18T17:33:00Z">
        <w:r w:rsidRPr="00320244">
          <w:rPr>
            <w:b/>
            <w:bCs/>
            <w:lang w:eastAsia="ja-JP"/>
          </w:rPr>
          <w:t>Inputs, Required:</w:t>
        </w:r>
        <w:r>
          <w:rPr>
            <w:lang w:eastAsia="ja-JP"/>
          </w:rPr>
          <w:t xml:space="preserve"> </w:t>
        </w:r>
      </w:ins>
      <w:ins w:id="391" w:author="huawei00" w:date="2024-06-18T21:33:00Z">
        <w:r w:rsidR="00880324" w:rsidRPr="00880324">
          <w:rPr>
            <w:lang w:eastAsia="ja-JP"/>
          </w:rPr>
          <w:t>Notification Correlation ID</w:t>
        </w:r>
      </w:ins>
      <w:ins w:id="392" w:author="huawei00" w:date="2024-07-31T10:17:00Z">
        <w:r w:rsidR="00793E08">
          <w:rPr>
            <w:lang w:eastAsia="ja-JP"/>
          </w:rPr>
          <w:t>, Assistance ID.</w:t>
        </w:r>
      </w:ins>
    </w:p>
    <w:p w14:paraId="550EE24E" w14:textId="3B85641A" w:rsidR="00793E08" w:rsidRPr="00841BE2" w:rsidRDefault="00B41C12" w:rsidP="00793E08">
      <w:pPr>
        <w:rPr>
          <w:ins w:id="393" w:author="huawei00" w:date="2024-07-31T10:17:00Z"/>
          <w:rFonts w:eastAsia="DengXian"/>
          <w:lang w:eastAsia="zh-CN"/>
        </w:rPr>
      </w:pPr>
      <w:ins w:id="394" w:author="huawei00" w:date="2024-06-18T17:33:00Z">
        <w:r w:rsidRPr="00320244">
          <w:rPr>
            <w:b/>
            <w:bCs/>
            <w:lang w:eastAsia="ja-JP"/>
          </w:rPr>
          <w:t>Inputs, Optional:</w:t>
        </w:r>
        <w:r>
          <w:rPr>
            <w:lang w:eastAsia="ja-JP"/>
          </w:rPr>
          <w:t xml:space="preserve"> </w:t>
        </w:r>
      </w:ins>
      <w:ins w:id="395" w:author="huawei00" w:date="2024-07-31T10:17:00Z">
        <w:r w:rsidR="00793E08" w:rsidRPr="00841BE2">
          <w:rPr>
            <w:lang w:eastAsia="ja-JP"/>
          </w:rPr>
          <w:t xml:space="preserve">If the Assistance ID is </w:t>
        </w:r>
      </w:ins>
      <w:ins w:id="396" w:author="huawei00" w:date="2024-07-31T10:18:00Z">
        <w:r w:rsidR="00793E08" w:rsidRPr="00841BE2">
          <w:rPr>
            <w:lang w:eastAsia="ja-JP"/>
          </w:rPr>
          <w:t>QoS parameter assistance</w:t>
        </w:r>
        <w:r w:rsidR="00793E08" w:rsidRPr="00841BE2">
          <w:rPr>
            <w:rFonts w:eastAsia="DengXian"/>
            <w:lang w:eastAsia="zh-CN"/>
          </w:rPr>
          <w:t xml:space="preserve">, NWDAF </w:t>
        </w:r>
      </w:ins>
      <w:ins w:id="397" w:author="huawei00" w:date="2024-08-07T15:16:00Z">
        <w:r w:rsidR="00FB66EC" w:rsidRPr="00841BE2">
          <w:rPr>
            <w:rFonts w:eastAsia="DengXian"/>
            <w:lang w:eastAsia="zh-CN"/>
          </w:rPr>
          <w:t xml:space="preserve">may </w:t>
        </w:r>
      </w:ins>
      <w:ins w:id="398" w:author="huawei00" w:date="2024-07-31T10:18:00Z">
        <w:r w:rsidR="00793E08" w:rsidRPr="00841BE2">
          <w:rPr>
            <w:rFonts w:eastAsia="DengXian"/>
            <w:lang w:eastAsia="zh-CN"/>
          </w:rPr>
          <w:t xml:space="preserve">provide </w:t>
        </w:r>
      </w:ins>
      <w:ins w:id="399" w:author="huawei00" w:date="2024-08-08T20:09:00Z">
        <w:r w:rsidR="00841BE2">
          <w:rPr>
            <w:rFonts w:eastAsia="DengXian"/>
            <w:lang w:eastAsia="zh-CN"/>
          </w:rPr>
          <w:t>candidate</w:t>
        </w:r>
      </w:ins>
      <w:ins w:id="400" w:author="huawei00" w:date="2024-07-31T10:17:00Z">
        <w:r w:rsidR="00793E08" w:rsidRPr="00841BE2">
          <w:rPr>
            <w:rFonts w:eastAsia="DengXian"/>
            <w:lang w:eastAsia="zh-CN"/>
          </w:rPr>
          <w:t xml:space="preserve"> </w:t>
        </w:r>
      </w:ins>
      <w:ins w:id="401" w:author="huawei00" w:date="2024-08-08T20:10:00Z">
        <w:r w:rsidR="00841BE2">
          <w:rPr>
            <w:rFonts w:eastAsia="DengXian"/>
            <w:lang w:eastAsia="zh-CN"/>
          </w:rPr>
          <w:t>set(s)</w:t>
        </w:r>
      </w:ins>
      <w:ins w:id="402" w:author="huawei00" w:date="2024-07-31T10:17:00Z">
        <w:r w:rsidR="00793E08" w:rsidRPr="00841BE2">
          <w:rPr>
            <w:rFonts w:eastAsia="DengXian"/>
            <w:lang w:eastAsia="zh-CN"/>
          </w:rPr>
          <w:t xml:space="preserve"> of QoS parameters and the corresponding expected </w:t>
        </w:r>
        <w:proofErr w:type="spellStart"/>
        <w:r w:rsidR="00793E08" w:rsidRPr="00841BE2">
          <w:rPr>
            <w:rFonts w:eastAsia="DengXian"/>
            <w:lang w:eastAsia="zh-CN"/>
          </w:rPr>
          <w:t>QoE</w:t>
        </w:r>
      </w:ins>
      <w:proofErr w:type="spellEnd"/>
      <w:ins w:id="403" w:author="huawei00" w:date="2024-08-08T20:10:00Z">
        <w:r w:rsidR="00841BE2">
          <w:rPr>
            <w:rFonts w:eastAsia="DengXian"/>
            <w:lang w:eastAsia="zh-CN"/>
          </w:rPr>
          <w:t>(s)</w:t>
        </w:r>
      </w:ins>
      <w:ins w:id="404" w:author="huawei00" w:date="2024-07-31T10:17:00Z">
        <w:r w:rsidR="00793E08" w:rsidRPr="00841BE2">
          <w:rPr>
            <w:rFonts w:eastAsia="DengXian"/>
            <w:lang w:eastAsia="zh-CN"/>
          </w:rPr>
          <w:t xml:space="preserve"> can be achieved</w:t>
        </w:r>
      </w:ins>
      <w:ins w:id="405" w:author="huawei00" w:date="2024-08-07T15:16:00Z">
        <w:r w:rsidR="00FB66EC" w:rsidRPr="00841BE2">
          <w:rPr>
            <w:rFonts w:eastAsia="DengXian"/>
            <w:lang w:eastAsia="zh-CN"/>
          </w:rPr>
          <w:t xml:space="preserve"> </w:t>
        </w:r>
      </w:ins>
      <w:ins w:id="406" w:author="huawei00" w:date="2024-07-31T10:17:00Z">
        <w:r w:rsidR="00793E08" w:rsidRPr="00841BE2">
          <w:rPr>
            <w:rFonts w:eastAsia="DengXian"/>
            <w:lang w:eastAsia="zh-CN"/>
          </w:rPr>
          <w:t xml:space="preserve">by applying the candidate </w:t>
        </w:r>
      </w:ins>
      <w:ins w:id="407" w:author="huawei00" w:date="2024-08-08T20:11:00Z">
        <w:r w:rsidR="00841BE2">
          <w:rPr>
            <w:rFonts w:eastAsia="DengXian"/>
            <w:lang w:eastAsia="zh-CN"/>
          </w:rPr>
          <w:t xml:space="preserve">set(s) </w:t>
        </w:r>
      </w:ins>
      <w:ins w:id="408" w:author="huawei00" w:date="2024-07-31T10:17:00Z">
        <w:r w:rsidR="00793E08" w:rsidRPr="00841BE2">
          <w:rPr>
            <w:rFonts w:eastAsia="DengXian"/>
            <w:lang w:eastAsia="zh-CN"/>
          </w:rPr>
          <w:t>QoS parameters (</w:t>
        </w:r>
      </w:ins>
      <w:ins w:id="409" w:author="huawei00" w:date="2024-08-08T20:11:00Z">
        <w:r w:rsidR="00841BE2" w:rsidRPr="00841BE2">
          <w:rPr>
            <w:rFonts w:eastAsia="DengXian"/>
            <w:lang w:eastAsia="zh-CN"/>
          </w:rPr>
          <w:t>the candidate set(s) of QoS parameters are within the sets of QoS parameters provided by the PCF</w:t>
        </w:r>
      </w:ins>
      <w:ins w:id="410" w:author="huawei00" w:date="2024-07-31T10:17:00Z">
        <w:r w:rsidR="00793E08" w:rsidRPr="00841BE2">
          <w:rPr>
            <w:rFonts w:eastAsia="DengXian"/>
            <w:lang w:eastAsia="zh-CN"/>
          </w:rPr>
          <w:t>)</w:t>
        </w:r>
      </w:ins>
      <w:ins w:id="411" w:author="huawei00" w:date="2024-08-07T14:25:00Z">
        <w:r w:rsidR="00961146" w:rsidRPr="00841BE2">
          <w:rPr>
            <w:rFonts w:eastAsia="DengXian"/>
            <w:lang w:eastAsia="zh-CN"/>
          </w:rPr>
          <w:t>, Priority order indication</w:t>
        </w:r>
      </w:ins>
      <w:ins w:id="412" w:author="huawei00" w:date="2024-07-31T10:17:00Z">
        <w:r w:rsidR="00793E08" w:rsidRPr="00841BE2">
          <w:rPr>
            <w:rFonts w:eastAsia="DengXian"/>
            <w:lang w:eastAsia="zh-CN"/>
          </w:rPr>
          <w:t xml:space="preserve">. </w:t>
        </w:r>
      </w:ins>
    </w:p>
    <w:p w14:paraId="509AA58A" w14:textId="7068D0F5" w:rsidR="00B41C12" w:rsidRDefault="00793E08" w:rsidP="00841BE2">
      <w:pPr>
        <w:pStyle w:val="NO"/>
        <w:rPr>
          <w:ins w:id="413" w:author="huawei00" w:date="2024-06-18T17:33:00Z"/>
        </w:rPr>
      </w:pPr>
      <w:ins w:id="414" w:author="huawei00" w:date="2024-07-31T10:17:00Z">
        <w:r w:rsidRPr="00841BE2">
          <w:rPr>
            <w:lang w:eastAsia="zh-CN"/>
          </w:rPr>
          <w:t>NOTE:</w:t>
        </w:r>
        <w:r w:rsidRPr="00841BE2">
          <w:rPr>
            <w:lang w:eastAsia="zh-CN"/>
          </w:rPr>
          <w:tab/>
        </w:r>
      </w:ins>
      <w:ins w:id="415" w:author="huawei00" w:date="2024-08-07T14:26:00Z">
        <w:r w:rsidR="00961146" w:rsidRPr="00841BE2">
          <w:rPr>
            <w:lang w:eastAsia="zh-CN"/>
          </w:rPr>
          <w:t>Priority order indication indicates that t</w:t>
        </w:r>
      </w:ins>
      <w:ins w:id="416" w:author="huawei00" w:date="2024-07-31T10:17:00Z">
        <w:r w:rsidRPr="00841BE2">
          <w:rPr>
            <w:lang w:eastAsia="zh-CN"/>
          </w:rPr>
          <w:t>he list of values of each QoS parameters may be ordered based on priority.</w:t>
        </w:r>
        <w:r>
          <w:rPr>
            <w:lang w:eastAsia="zh-CN"/>
          </w:rPr>
          <w:t xml:space="preserve"> </w:t>
        </w:r>
      </w:ins>
    </w:p>
    <w:p w14:paraId="57CD7513" w14:textId="77777777" w:rsidR="00B41C12" w:rsidRDefault="00B41C12" w:rsidP="00B41C12">
      <w:pPr>
        <w:rPr>
          <w:ins w:id="417" w:author="huawei00" w:date="2024-06-18T17:33:00Z"/>
          <w:lang w:eastAsia="ja-JP"/>
        </w:rPr>
      </w:pPr>
      <w:ins w:id="418" w:author="huawei00" w:date="2024-06-18T17:33:00Z">
        <w:r w:rsidRPr="00320244">
          <w:rPr>
            <w:b/>
            <w:bCs/>
            <w:lang w:eastAsia="ja-JP"/>
          </w:rPr>
          <w:lastRenderedPageBreak/>
          <w:t>Outputs, Required:</w:t>
        </w:r>
        <w:r>
          <w:rPr>
            <w:lang w:eastAsia="ja-JP"/>
          </w:rPr>
          <w:t xml:space="preserve"> Operation execution result indication.</w:t>
        </w:r>
      </w:ins>
    </w:p>
    <w:p w14:paraId="001140DC" w14:textId="77777777" w:rsidR="00B41C12" w:rsidRDefault="00B41C12" w:rsidP="00B41C12">
      <w:pPr>
        <w:rPr>
          <w:ins w:id="419" w:author="huawei00" w:date="2024-06-18T17:33:00Z"/>
          <w:lang w:eastAsia="ja-JP"/>
        </w:rPr>
      </w:pPr>
      <w:ins w:id="420" w:author="huawei00" w:date="2024-06-18T17:33:00Z">
        <w:r w:rsidRPr="00320244">
          <w:rPr>
            <w:b/>
            <w:bCs/>
            <w:lang w:eastAsia="ja-JP"/>
          </w:rPr>
          <w:t>Outputs, Optional:</w:t>
        </w:r>
        <w:r>
          <w:rPr>
            <w:lang w:eastAsia="ja-JP"/>
          </w:rPr>
          <w:t xml:space="preserve"> None.</w:t>
        </w:r>
      </w:ins>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4798D" w14:textId="77777777" w:rsidR="00C156C2" w:rsidRDefault="00C156C2">
      <w:r>
        <w:separator/>
      </w:r>
    </w:p>
  </w:endnote>
  <w:endnote w:type="continuationSeparator" w:id="0">
    <w:p w14:paraId="1B8AE927" w14:textId="77777777" w:rsidR="00C156C2" w:rsidRDefault="00C1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00000001" w:usb1="0807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70000" w14:textId="77777777" w:rsidR="00C156C2" w:rsidRDefault="00C156C2">
      <w:r>
        <w:separator/>
      </w:r>
    </w:p>
  </w:footnote>
  <w:footnote w:type="continuationSeparator" w:id="0">
    <w:p w14:paraId="4DBF58F9" w14:textId="77777777" w:rsidR="00C156C2" w:rsidRDefault="00C15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7665A" w:rsidRDefault="00B76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7665A" w:rsidRDefault="00B76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7665A" w:rsidRDefault="00B76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1482A"/>
    <w:multiLevelType w:val="hybridMultilevel"/>
    <w:tmpl w:val="164E0B44"/>
    <w:lvl w:ilvl="0" w:tplc="E8CEE78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
    <w15:presenceInfo w15:providerId="None" w15:userId="huawei00"/>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D"/>
    <w:rsid w:val="00010F0E"/>
    <w:rsid w:val="00013A59"/>
    <w:rsid w:val="00020E3C"/>
    <w:rsid w:val="00021291"/>
    <w:rsid w:val="00021B8E"/>
    <w:rsid w:val="00022E4A"/>
    <w:rsid w:val="00024368"/>
    <w:rsid w:val="00027356"/>
    <w:rsid w:val="0004319F"/>
    <w:rsid w:val="00047DA2"/>
    <w:rsid w:val="00071B58"/>
    <w:rsid w:val="000932A3"/>
    <w:rsid w:val="000A6394"/>
    <w:rsid w:val="000B019C"/>
    <w:rsid w:val="000B3D7A"/>
    <w:rsid w:val="000B7FED"/>
    <w:rsid w:val="000C038A"/>
    <w:rsid w:val="000C5D1F"/>
    <w:rsid w:val="000C6598"/>
    <w:rsid w:val="000D0680"/>
    <w:rsid w:val="000D44B3"/>
    <w:rsid w:val="000D5EF4"/>
    <w:rsid w:val="000E1FFC"/>
    <w:rsid w:val="000E4342"/>
    <w:rsid w:val="000F1A48"/>
    <w:rsid w:val="000F77BE"/>
    <w:rsid w:val="00100E95"/>
    <w:rsid w:val="0010621E"/>
    <w:rsid w:val="00110EB9"/>
    <w:rsid w:val="00112E17"/>
    <w:rsid w:val="00113F1C"/>
    <w:rsid w:val="00125108"/>
    <w:rsid w:val="00134E80"/>
    <w:rsid w:val="001373C5"/>
    <w:rsid w:val="00145D43"/>
    <w:rsid w:val="00147E00"/>
    <w:rsid w:val="00170286"/>
    <w:rsid w:val="00174529"/>
    <w:rsid w:val="0018164F"/>
    <w:rsid w:val="001823D4"/>
    <w:rsid w:val="00190C4D"/>
    <w:rsid w:val="00192816"/>
    <w:rsid w:val="00192C46"/>
    <w:rsid w:val="00196400"/>
    <w:rsid w:val="001A08B3"/>
    <w:rsid w:val="001A6F57"/>
    <w:rsid w:val="001A7B60"/>
    <w:rsid w:val="001B52F0"/>
    <w:rsid w:val="001B7A65"/>
    <w:rsid w:val="001B7CC5"/>
    <w:rsid w:val="001C06F8"/>
    <w:rsid w:val="001C7546"/>
    <w:rsid w:val="001E0040"/>
    <w:rsid w:val="001E2ECB"/>
    <w:rsid w:val="001E41F3"/>
    <w:rsid w:val="001F016C"/>
    <w:rsid w:val="001F4901"/>
    <w:rsid w:val="001F4A8C"/>
    <w:rsid w:val="001F6FCD"/>
    <w:rsid w:val="001F78AD"/>
    <w:rsid w:val="00204038"/>
    <w:rsid w:val="0021238D"/>
    <w:rsid w:val="0021587F"/>
    <w:rsid w:val="002200E3"/>
    <w:rsid w:val="002323CE"/>
    <w:rsid w:val="00233C98"/>
    <w:rsid w:val="00234A46"/>
    <w:rsid w:val="00234DBE"/>
    <w:rsid w:val="002350A2"/>
    <w:rsid w:val="00245917"/>
    <w:rsid w:val="0025360F"/>
    <w:rsid w:val="0026004D"/>
    <w:rsid w:val="002640DD"/>
    <w:rsid w:val="002665CD"/>
    <w:rsid w:val="00267053"/>
    <w:rsid w:val="00275D12"/>
    <w:rsid w:val="00275F94"/>
    <w:rsid w:val="00277734"/>
    <w:rsid w:val="00280F2C"/>
    <w:rsid w:val="00284521"/>
    <w:rsid w:val="00284A46"/>
    <w:rsid w:val="00284FEB"/>
    <w:rsid w:val="002860C4"/>
    <w:rsid w:val="00287963"/>
    <w:rsid w:val="0029137D"/>
    <w:rsid w:val="0029390D"/>
    <w:rsid w:val="00295D2D"/>
    <w:rsid w:val="002A03E7"/>
    <w:rsid w:val="002A5965"/>
    <w:rsid w:val="002B5741"/>
    <w:rsid w:val="002C691A"/>
    <w:rsid w:val="002D1EA1"/>
    <w:rsid w:val="002E0D43"/>
    <w:rsid w:val="002E1736"/>
    <w:rsid w:val="002E3A1F"/>
    <w:rsid w:val="002E472E"/>
    <w:rsid w:val="002E4AA4"/>
    <w:rsid w:val="002E6C25"/>
    <w:rsid w:val="002F5922"/>
    <w:rsid w:val="00302598"/>
    <w:rsid w:val="0030320D"/>
    <w:rsid w:val="0030397C"/>
    <w:rsid w:val="00305409"/>
    <w:rsid w:val="00306CF6"/>
    <w:rsid w:val="003102BA"/>
    <w:rsid w:val="00311442"/>
    <w:rsid w:val="00311CF9"/>
    <w:rsid w:val="00315270"/>
    <w:rsid w:val="003240A2"/>
    <w:rsid w:val="003442FB"/>
    <w:rsid w:val="0035338D"/>
    <w:rsid w:val="003559D9"/>
    <w:rsid w:val="003609EF"/>
    <w:rsid w:val="0036231A"/>
    <w:rsid w:val="00370BB3"/>
    <w:rsid w:val="00374DD4"/>
    <w:rsid w:val="0037737F"/>
    <w:rsid w:val="00395980"/>
    <w:rsid w:val="003974C8"/>
    <w:rsid w:val="00397741"/>
    <w:rsid w:val="003B73FA"/>
    <w:rsid w:val="003E1A36"/>
    <w:rsid w:val="003F0B94"/>
    <w:rsid w:val="00402C66"/>
    <w:rsid w:val="00406A6B"/>
    <w:rsid w:val="0040705D"/>
    <w:rsid w:val="00410371"/>
    <w:rsid w:val="004120FA"/>
    <w:rsid w:val="00417782"/>
    <w:rsid w:val="00420746"/>
    <w:rsid w:val="004242F1"/>
    <w:rsid w:val="00437045"/>
    <w:rsid w:val="004564C7"/>
    <w:rsid w:val="00465B71"/>
    <w:rsid w:val="004810DF"/>
    <w:rsid w:val="004872CB"/>
    <w:rsid w:val="004B3155"/>
    <w:rsid w:val="004B75B7"/>
    <w:rsid w:val="004D126A"/>
    <w:rsid w:val="004E3ABC"/>
    <w:rsid w:val="004E590D"/>
    <w:rsid w:val="004F44D3"/>
    <w:rsid w:val="00504BC0"/>
    <w:rsid w:val="0050503F"/>
    <w:rsid w:val="00511023"/>
    <w:rsid w:val="005141D9"/>
    <w:rsid w:val="0051580D"/>
    <w:rsid w:val="00547111"/>
    <w:rsid w:val="00547B69"/>
    <w:rsid w:val="00554EDA"/>
    <w:rsid w:val="00574D89"/>
    <w:rsid w:val="00580F4B"/>
    <w:rsid w:val="00592D74"/>
    <w:rsid w:val="00593ACC"/>
    <w:rsid w:val="005A194F"/>
    <w:rsid w:val="005B48C2"/>
    <w:rsid w:val="005B6054"/>
    <w:rsid w:val="005E2C44"/>
    <w:rsid w:val="005E32DA"/>
    <w:rsid w:val="005E4811"/>
    <w:rsid w:val="005E590B"/>
    <w:rsid w:val="005F0D28"/>
    <w:rsid w:val="005F1376"/>
    <w:rsid w:val="00604B34"/>
    <w:rsid w:val="00614BB0"/>
    <w:rsid w:val="00621188"/>
    <w:rsid w:val="00624AAB"/>
    <w:rsid w:val="006257ED"/>
    <w:rsid w:val="006312F5"/>
    <w:rsid w:val="006400BB"/>
    <w:rsid w:val="00644A84"/>
    <w:rsid w:val="00653DE4"/>
    <w:rsid w:val="00657D5C"/>
    <w:rsid w:val="006603CD"/>
    <w:rsid w:val="00660D13"/>
    <w:rsid w:val="00665C47"/>
    <w:rsid w:val="00674261"/>
    <w:rsid w:val="006812D9"/>
    <w:rsid w:val="00681509"/>
    <w:rsid w:val="00682B4C"/>
    <w:rsid w:val="00686111"/>
    <w:rsid w:val="00686F7F"/>
    <w:rsid w:val="0069461A"/>
    <w:rsid w:val="00695808"/>
    <w:rsid w:val="006A284B"/>
    <w:rsid w:val="006B280D"/>
    <w:rsid w:val="006B3BEF"/>
    <w:rsid w:val="006B46FB"/>
    <w:rsid w:val="006D334A"/>
    <w:rsid w:val="006D7DF5"/>
    <w:rsid w:val="006E21FB"/>
    <w:rsid w:val="006F1992"/>
    <w:rsid w:val="006F3924"/>
    <w:rsid w:val="006F7BC8"/>
    <w:rsid w:val="00706D37"/>
    <w:rsid w:val="00712E74"/>
    <w:rsid w:val="00713142"/>
    <w:rsid w:val="00713890"/>
    <w:rsid w:val="007239FD"/>
    <w:rsid w:val="007273ED"/>
    <w:rsid w:val="0073283E"/>
    <w:rsid w:val="00732F62"/>
    <w:rsid w:val="00736529"/>
    <w:rsid w:val="007403E2"/>
    <w:rsid w:val="00741184"/>
    <w:rsid w:val="00742891"/>
    <w:rsid w:val="00746D9E"/>
    <w:rsid w:val="00760C0B"/>
    <w:rsid w:val="00760ED1"/>
    <w:rsid w:val="007814C2"/>
    <w:rsid w:val="00792342"/>
    <w:rsid w:val="00793E08"/>
    <w:rsid w:val="0079479F"/>
    <w:rsid w:val="007977A8"/>
    <w:rsid w:val="007A0177"/>
    <w:rsid w:val="007A4C38"/>
    <w:rsid w:val="007A505F"/>
    <w:rsid w:val="007B0CA1"/>
    <w:rsid w:val="007B4E64"/>
    <w:rsid w:val="007B512A"/>
    <w:rsid w:val="007B536C"/>
    <w:rsid w:val="007C2097"/>
    <w:rsid w:val="007D216A"/>
    <w:rsid w:val="007D347D"/>
    <w:rsid w:val="007D6A07"/>
    <w:rsid w:val="007E4739"/>
    <w:rsid w:val="007F5060"/>
    <w:rsid w:val="007F7259"/>
    <w:rsid w:val="008040A8"/>
    <w:rsid w:val="008070F0"/>
    <w:rsid w:val="008223CF"/>
    <w:rsid w:val="008279FA"/>
    <w:rsid w:val="00833960"/>
    <w:rsid w:val="00841BE2"/>
    <w:rsid w:val="00845206"/>
    <w:rsid w:val="00850BF1"/>
    <w:rsid w:val="00852C4C"/>
    <w:rsid w:val="008626E7"/>
    <w:rsid w:val="00870EE7"/>
    <w:rsid w:val="00875D0D"/>
    <w:rsid w:val="00877452"/>
    <w:rsid w:val="00880324"/>
    <w:rsid w:val="00881081"/>
    <w:rsid w:val="008826D5"/>
    <w:rsid w:val="00885075"/>
    <w:rsid w:val="008863B9"/>
    <w:rsid w:val="0089094A"/>
    <w:rsid w:val="00891F0B"/>
    <w:rsid w:val="00893C4E"/>
    <w:rsid w:val="00894CC7"/>
    <w:rsid w:val="00897A1F"/>
    <w:rsid w:val="008A45A6"/>
    <w:rsid w:val="008B4535"/>
    <w:rsid w:val="008C0177"/>
    <w:rsid w:val="008D3CCC"/>
    <w:rsid w:val="008D47B6"/>
    <w:rsid w:val="008F282A"/>
    <w:rsid w:val="008F3652"/>
    <w:rsid w:val="008F3789"/>
    <w:rsid w:val="008F686C"/>
    <w:rsid w:val="00902D29"/>
    <w:rsid w:val="009148DE"/>
    <w:rsid w:val="009244F6"/>
    <w:rsid w:val="009319D3"/>
    <w:rsid w:val="00932BB3"/>
    <w:rsid w:val="00941E30"/>
    <w:rsid w:val="00950928"/>
    <w:rsid w:val="00951258"/>
    <w:rsid w:val="00954BCD"/>
    <w:rsid w:val="00957585"/>
    <w:rsid w:val="00961146"/>
    <w:rsid w:val="00962211"/>
    <w:rsid w:val="009777D9"/>
    <w:rsid w:val="00984BE8"/>
    <w:rsid w:val="00991B88"/>
    <w:rsid w:val="009A0846"/>
    <w:rsid w:val="009A5753"/>
    <w:rsid w:val="009A579D"/>
    <w:rsid w:val="009B0FBE"/>
    <w:rsid w:val="009C021D"/>
    <w:rsid w:val="009C46E2"/>
    <w:rsid w:val="009C5463"/>
    <w:rsid w:val="009E2ABF"/>
    <w:rsid w:val="009E3297"/>
    <w:rsid w:val="009F4844"/>
    <w:rsid w:val="009F734F"/>
    <w:rsid w:val="009F74B7"/>
    <w:rsid w:val="00A14983"/>
    <w:rsid w:val="00A21125"/>
    <w:rsid w:val="00A246B6"/>
    <w:rsid w:val="00A32065"/>
    <w:rsid w:val="00A44655"/>
    <w:rsid w:val="00A47E70"/>
    <w:rsid w:val="00A50CF0"/>
    <w:rsid w:val="00A534F2"/>
    <w:rsid w:val="00A568E5"/>
    <w:rsid w:val="00A61F6E"/>
    <w:rsid w:val="00A64EB0"/>
    <w:rsid w:val="00A70194"/>
    <w:rsid w:val="00A76684"/>
    <w:rsid w:val="00A7671C"/>
    <w:rsid w:val="00A8591E"/>
    <w:rsid w:val="00A97918"/>
    <w:rsid w:val="00AA056B"/>
    <w:rsid w:val="00AA2131"/>
    <w:rsid w:val="00AA2CBC"/>
    <w:rsid w:val="00AA78D3"/>
    <w:rsid w:val="00AB1908"/>
    <w:rsid w:val="00AC0EB9"/>
    <w:rsid w:val="00AC1F28"/>
    <w:rsid w:val="00AC5820"/>
    <w:rsid w:val="00AC6400"/>
    <w:rsid w:val="00AD1CD8"/>
    <w:rsid w:val="00AE3AAE"/>
    <w:rsid w:val="00AE54ED"/>
    <w:rsid w:val="00AE70AA"/>
    <w:rsid w:val="00AE7E78"/>
    <w:rsid w:val="00AF66F1"/>
    <w:rsid w:val="00B056BD"/>
    <w:rsid w:val="00B05CFA"/>
    <w:rsid w:val="00B12907"/>
    <w:rsid w:val="00B16384"/>
    <w:rsid w:val="00B20F13"/>
    <w:rsid w:val="00B258BB"/>
    <w:rsid w:val="00B31639"/>
    <w:rsid w:val="00B41C12"/>
    <w:rsid w:val="00B44AEE"/>
    <w:rsid w:val="00B5017B"/>
    <w:rsid w:val="00B6275C"/>
    <w:rsid w:val="00B67B97"/>
    <w:rsid w:val="00B75386"/>
    <w:rsid w:val="00B7665A"/>
    <w:rsid w:val="00B83B26"/>
    <w:rsid w:val="00B968C8"/>
    <w:rsid w:val="00BA3863"/>
    <w:rsid w:val="00BA3EC5"/>
    <w:rsid w:val="00BA51D9"/>
    <w:rsid w:val="00BB5DFC"/>
    <w:rsid w:val="00BC054C"/>
    <w:rsid w:val="00BD1503"/>
    <w:rsid w:val="00BD279D"/>
    <w:rsid w:val="00BD30B6"/>
    <w:rsid w:val="00BD6BB8"/>
    <w:rsid w:val="00BF64C2"/>
    <w:rsid w:val="00C156C2"/>
    <w:rsid w:val="00C37EF8"/>
    <w:rsid w:val="00C465B5"/>
    <w:rsid w:val="00C62915"/>
    <w:rsid w:val="00C66BA2"/>
    <w:rsid w:val="00C75E3C"/>
    <w:rsid w:val="00C870F6"/>
    <w:rsid w:val="00C87299"/>
    <w:rsid w:val="00C95985"/>
    <w:rsid w:val="00C96432"/>
    <w:rsid w:val="00CA64C5"/>
    <w:rsid w:val="00CB12CA"/>
    <w:rsid w:val="00CB4A97"/>
    <w:rsid w:val="00CC1E4F"/>
    <w:rsid w:val="00CC46DD"/>
    <w:rsid w:val="00CC5026"/>
    <w:rsid w:val="00CC68D0"/>
    <w:rsid w:val="00CD61B0"/>
    <w:rsid w:val="00CE6C2B"/>
    <w:rsid w:val="00D023B8"/>
    <w:rsid w:val="00D0388D"/>
    <w:rsid w:val="00D03F9A"/>
    <w:rsid w:val="00D06D51"/>
    <w:rsid w:val="00D20869"/>
    <w:rsid w:val="00D22068"/>
    <w:rsid w:val="00D24991"/>
    <w:rsid w:val="00D249F0"/>
    <w:rsid w:val="00D24E35"/>
    <w:rsid w:val="00D25DEE"/>
    <w:rsid w:val="00D2616D"/>
    <w:rsid w:val="00D50255"/>
    <w:rsid w:val="00D66520"/>
    <w:rsid w:val="00D84AE9"/>
    <w:rsid w:val="00DB647C"/>
    <w:rsid w:val="00DE34CF"/>
    <w:rsid w:val="00DE5656"/>
    <w:rsid w:val="00DE64D5"/>
    <w:rsid w:val="00DE72B5"/>
    <w:rsid w:val="00DF7EB1"/>
    <w:rsid w:val="00E13F3D"/>
    <w:rsid w:val="00E15D8A"/>
    <w:rsid w:val="00E25F64"/>
    <w:rsid w:val="00E25F85"/>
    <w:rsid w:val="00E34450"/>
    <w:rsid w:val="00E34898"/>
    <w:rsid w:val="00E4413A"/>
    <w:rsid w:val="00E548E0"/>
    <w:rsid w:val="00E5539C"/>
    <w:rsid w:val="00E63074"/>
    <w:rsid w:val="00E64A1F"/>
    <w:rsid w:val="00E6667D"/>
    <w:rsid w:val="00E77F12"/>
    <w:rsid w:val="00E8005C"/>
    <w:rsid w:val="00E8047E"/>
    <w:rsid w:val="00E817CC"/>
    <w:rsid w:val="00E81FCE"/>
    <w:rsid w:val="00EA186E"/>
    <w:rsid w:val="00EB09B7"/>
    <w:rsid w:val="00EC7413"/>
    <w:rsid w:val="00ED3890"/>
    <w:rsid w:val="00EE2442"/>
    <w:rsid w:val="00EE7D7C"/>
    <w:rsid w:val="00EF05CE"/>
    <w:rsid w:val="00EF6A2F"/>
    <w:rsid w:val="00F0477C"/>
    <w:rsid w:val="00F06C37"/>
    <w:rsid w:val="00F12898"/>
    <w:rsid w:val="00F23903"/>
    <w:rsid w:val="00F25D98"/>
    <w:rsid w:val="00F27EC3"/>
    <w:rsid w:val="00F300FB"/>
    <w:rsid w:val="00F511EA"/>
    <w:rsid w:val="00F631A5"/>
    <w:rsid w:val="00F72BE3"/>
    <w:rsid w:val="00F84147"/>
    <w:rsid w:val="00F91010"/>
    <w:rsid w:val="00FA69ED"/>
    <w:rsid w:val="00FB5579"/>
    <w:rsid w:val="00FB6386"/>
    <w:rsid w:val="00FB66EC"/>
    <w:rsid w:val="00FD7042"/>
    <w:rsid w:val="00FD7672"/>
    <w:rsid w:val="00FE75A2"/>
    <w:rsid w:val="00FF35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654F-8D2D-49A2-AA48-ECBF9DC8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1657</Words>
  <Characters>9448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huawei00</cp:lastModifiedBy>
  <cp:revision>3</cp:revision>
  <cp:lastPrinted>1900-12-31T16:00:00Z</cp:lastPrinted>
  <dcterms:created xsi:type="dcterms:W3CDTF">2024-08-08T18:13:00Z</dcterms:created>
  <dcterms:modified xsi:type="dcterms:W3CDTF">2024-08-08T18:14:00Z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(3)fpDA1Uwpw68wZcE1eppP7uACAR7XcgB+21Cktjkl/+x1ZSkhZPLjLNSr+43kw/rX7UfPfXgU
ZmxP+lDXDKn3Q+y0kVI5XD7sVq6EQtDGSCGDzARvFVmrR4DJE+0diqwBdvg6nj2dOGrFXw12
7PzwVwvtyGn6ElmcUBP/uoToSyQ0p/jjf+l70AwCGfsENrKYMfGWMfIjd9+Fe+3sybnUNrut
Urv33y9L2hqdsUNxV8</vt:lpwstr>
  </property>
  <property fmtid="{D5CDD505-2E9C-101B-9397-08002B2CF9AE}" pid="22" name="_2015_ms_pID_7253431">
    <vt:lpwstr>nKC/xxHtBbib7nxKj8P1Qeho0WW7OWJOHp2POHSAJaN2T597sx8jp6
TG80yZd5LCmJWfBkJmYCecQIBgN890UBXxZ9rYvarCTwZQdRK0PxZlsfFVcHLAagBFA2slBE
8x1an2r0gh6GAs9iaMNxiY+RReXEVLHDmaykuSHHz13ussrLAxBOY/bRZjbUsvBEe6dm5i2H
JfhHAKwYhCf7UWrAUUQ0FDaJSVtfG9Zlpalp</vt:lpwstr>
  </property>
  <property fmtid="{D5CDD505-2E9C-101B-9397-08002B2CF9AE}" pid="23" name="_2015_ms_pID_7253432">
    <vt:lpwstr>LO2fnjFfzNkpN2uF4CNYJJA=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1722945766</vt:lpwstr>
  </property>
</Properties>
</file>